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08408</w:t>
      </w:r>
    </w:p>
    <w:p>
      <w:pPr>
        <w:spacing w:after="120" w:line="260" w:lineRule="auto"/>
        <w:jc w:val="both"/>
        <w:outlineLvl w:val="0"/>
        <w:rPr>
          <w:b/>
          <w:sz w:val="24"/>
        </w:rPr>
      </w:pPr>
      <w:bookmarkStart w:id="21" w:name="_GoBack"/>
      <w:bookmarkEnd w:id="21"/>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3419</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on conditional reconfiguration release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2022-08-04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According to the agreement </w:t>
            </w:r>
            <w:r>
              <w:rPr>
                <w:rFonts w:hint="default" w:eastAsia="宋体"/>
                <w:lang w:val="en-US" w:eastAsia="zh-CN"/>
              </w:rPr>
              <w:t>“when one conditional reconfiguration is executed, the other conditional reconfigurations are released. ”</w:t>
            </w:r>
            <w:r>
              <w:rPr>
                <w:rFonts w:hint="eastAsia" w:eastAsia="宋体"/>
                <w:lang w:val="en-US" w:eastAsia="zh-CN"/>
              </w:rPr>
              <w:t xml:space="preserve">, when CHO and intra-SN CPC without MN involvement (R16 CPC) are configured simultaneously in EN-DC, the execution of CHO shall also trigger the release of </w:t>
            </w:r>
            <w:r>
              <w:rPr>
                <w:rFonts w:hint="eastAsia" w:eastAsia="宋体"/>
                <w:i/>
                <w:iCs/>
                <w:lang w:val="en-US" w:eastAsia="zh-CN"/>
              </w:rPr>
              <w:t xml:space="preserve">VarConditionalReconfig </w:t>
            </w:r>
            <w:r>
              <w:rPr>
                <w:rFonts w:hint="eastAsia" w:eastAsia="宋体"/>
                <w:lang w:val="en-US" w:eastAsia="zh-CN"/>
              </w:rPr>
              <w:t xml:space="preserve">specified in TS 38.331 for R16 CPC. However, this has not been captured in the current LTE RRC spec. In order to specify the </w:t>
            </w:r>
            <w:r>
              <w:rPr>
                <w:rFonts w:hint="eastAsia" w:eastAsia="宋体"/>
                <w:i/>
                <w:iCs/>
                <w:lang w:val="en-US" w:eastAsia="zh-CN"/>
              </w:rPr>
              <w:t xml:space="preserve">VarConditionalReconfig </w:t>
            </w:r>
            <w:r>
              <w:rPr>
                <w:rFonts w:hint="eastAsia" w:eastAsia="宋体"/>
                <w:lang w:val="en-US" w:eastAsia="zh-CN"/>
              </w:rPr>
              <w:t xml:space="preserve">remove in LTE RRC spec, a reference to NR RRC spec for the detailed handling on  </w:t>
            </w:r>
            <w:r>
              <w:rPr>
                <w:rFonts w:hint="eastAsia" w:eastAsia="宋体"/>
                <w:i/>
                <w:iCs/>
                <w:lang w:val="en-US" w:eastAsia="zh-CN"/>
              </w:rPr>
              <w:t xml:space="preserve">VarConditionalReconfig </w:t>
            </w:r>
            <w:r>
              <w:rPr>
                <w:rFonts w:hint="eastAsia" w:eastAsia="宋体"/>
                <w:lang w:val="en-US" w:eastAsia="zh-CN"/>
              </w:rPr>
              <w:t>remove is required.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Add a new section (e.g. 5.3.5.13.6) to specify the </w:t>
            </w:r>
            <w:r>
              <w:rPr>
                <w:rFonts w:hint="eastAsia" w:eastAsia="宋体"/>
                <w:i/>
                <w:iCs/>
                <w:lang w:val="en-US" w:eastAsia="zh-CN"/>
              </w:rPr>
              <w:t xml:space="preserve">VarConditionalReconfig </w:t>
            </w:r>
            <w:r>
              <w:rPr>
                <w:rFonts w:hint="eastAsia" w:eastAsia="宋体"/>
                <w:lang w:val="en-US" w:eastAsia="zh-CN"/>
              </w:rPr>
              <w:t>remove.</w:t>
            </w:r>
          </w:p>
          <w:p>
            <w:pPr>
              <w:pStyle w:val="81"/>
              <w:spacing w:after="0"/>
              <w:ind w:left="100"/>
              <w:rPr>
                <w:rFonts w:hint="default"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EN-DC, NR-DC</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CHO CPAC</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81"/>
              <w:spacing w:after="0"/>
              <w:ind w:left="100"/>
              <w:rPr>
                <w:rFonts w:hint="default" w:eastAsia="宋体"/>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handling of </w:t>
            </w:r>
            <w:r>
              <w:rPr>
                <w:rFonts w:hint="eastAsia" w:eastAsia="宋体"/>
                <w:i/>
                <w:iCs/>
                <w:lang w:val="en-US" w:eastAsia="zh-CN"/>
              </w:rPr>
              <w:t xml:space="preserve">VarConditionalReconfig </w:t>
            </w:r>
            <w:r>
              <w:rPr>
                <w:rFonts w:hint="eastAsia" w:eastAsia="宋体"/>
                <w:i w:val="0"/>
                <w:iCs w:val="0"/>
                <w:lang w:val="en-US" w:eastAsia="zh-CN"/>
              </w:rPr>
              <w:t>remove in LTE RRC spec can not refer to the related section in NR RRC spec.</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5.3.5.13.6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w:t>
            </w:r>
            <w:r>
              <w:rPr>
                <w:rFonts w:hint="eastAsia" w:eastAsia="宋体"/>
                <w:lang w:val="en-US" w:eastAsia="zh-CN"/>
              </w:rPr>
              <w:t>36.331</w:t>
            </w:r>
            <w:r>
              <w:t xml:space="preserve"> CR </w:t>
            </w:r>
            <w:r>
              <w:rPr>
                <w:rFonts w:hint="eastAsia" w:eastAsia="宋体"/>
                <w:lang w:val="en-US" w:eastAsia="zh-CN"/>
              </w:rPr>
              <w:t>4858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Toc100930211"/>
      <w:bookmarkStart w:id="3" w:name="_Hlk54206873"/>
      <w:bookmarkStart w:id="4" w:name="_Toc60777300"/>
      <w:bookmarkStart w:id="5" w:name="_Toc100930042"/>
      <w:bookmarkStart w:id="6" w:name="_Toc60777158"/>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7" w:name="_Toc100929595"/>
      <w:bookmarkStart w:id="8" w:name="_Toc60776793"/>
      <w:r>
        <w:rPr>
          <w:rFonts w:ascii="Arial" w:hAnsi="Arial" w:eastAsia="MS Mincho" w:cs="Times New Roman"/>
          <w:sz w:val="24"/>
          <w:lang w:val="en-GB" w:eastAsia="ja-JP" w:bidi="ar-SA"/>
        </w:rPr>
        <w:t>5.3.5.13</w:t>
      </w:r>
      <w:r>
        <w:rPr>
          <w:rFonts w:ascii="Arial" w:hAnsi="Arial" w:eastAsia="MS Mincho" w:cs="Times New Roman"/>
          <w:sz w:val="24"/>
          <w:lang w:val="en-GB" w:eastAsia="ja-JP" w:bidi="ar-SA"/>
        </w:rPr>
        <w:tab/>
      </w:r>
      <w:r>
        <w:rPr>
          <w:rFonts w:ascii="Arial" w:hAnsi="Arial" w:eastAsia="MS Mincho" w:cs="Times New Roman"/>
          <w:sz w:val="24"/>
          <w:lang w:val="en-GB" w:eastAsia="ja-JP" w:bidi="ar-SA"/>
        </w:rPr>
        <w:t>Conditional Reconfiguration</w:t>
      </w:r>
      <w:bookmarkEnd w:id="7"/>
      <w:bookmarkEnd w:id="8"/>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9" w:name="_Toc100929596"/>
      <w:bookmarkStart w:id="10" w:name="_Toc60776794"/>
      <w:r>
        <w:rPr>
          <w:rFonts w:ascii="Arial" w:hAnsi="Arial" w:eastAsia="MS Mincho" w:cs="Times New Roman"/>
          <w:sz w:val="22"/>
          <w:lang w:val="en-GB" w:eastAsia="ja-JP" w:bidi="ar-SA"/>
        </w:rPr>
        <w:t>5.3.5.13.1</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General</w:t>
      </w:r>
      <w:bookmarkEnd w:id="9"/>
      <w:bookmarkEnd w:id="10"/>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Pr>
          <w:rFonts w:ascii="Times New Roman" w:hAnsi="Times New Roman" w:eastAsia="Times New Roman" w:cs="Times New Roman"/>
          <w:i/>
          <w:lang w:eastAsia="ja-JP"/>
        </w:rPr>
        <w:t xml:space="preserve">ConditionalReconfiguration </w:t>
      </w:r>
      <w:r>
        <w:rPr>
          <w:rFonts w:ascii="Times New Roman" w:hAnsi="Times New Roman" w:eastAsia="Times New Roman" w:cs="Times New Roman"/>
          <w:lang w:eastAsia="ja-JP"/>
        </w:rPr>
        <w:t>IE.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UE performs the following actions based on a received </w:t>
      </w:r>
      <w:r>
        <w:rPr>
          <w:rFonts w:ascii="Times New Roman" w:hAnsi="Times New Roman" w:eastAsia="Times New Roman" w:cs="Times New Roman"/>
          <w:i/>
          <w:lang w:eastAsia="ja-JP"/>
        </w:rPr>
        <w:t xml:space="preserve">ConditionalReconfiguration </w:t>
      </w:r>
      <w:r>
        <w:rPr>
          <w:rFonts w:ascii="Times New Roman" w:hAnsi="Times New Roman" w:eastAsia="Times New Roman" w:cs="Times New Roman"/>
          <w:lang w:eastAsia="ja-JP"/>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ConditionalReconfiguration </w:t>
      </w:r>
      <w:r>
        <w:rPr>
          <w:rFonts w:ascii="Times New Roman" w:hAnsi="Times New Roman" w:eastAsia="Times New Roman" w:cs="Times New Roman"/>
          <w:lang w:val="en-GB" w:eastAsia="ja-JP" w:bidi="ar-SA"/>
        </w:rPr>
        <w:t xml:space="preserve">contains the </w:t>
      </w:r>
      <w:r>
        <w:rPr>
          <w:rFonts w:ascii="Times New Roman" w:hAnsi="Times New Roman" w:eastAsia="Times New Roman" w:cs="Times New Roman"/>
          <w:i/>
          <w:lang w:val="en-GB" w:eastAsia="ja-JP" w:bidi="ar-SA"/>
        </w:rPr>
        <w:t>condReconfigToRemoveList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conditional reconfiguration removal procedure as specified in 5.3.5.13.2;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 xml:space="preserve">ConditionalReconfiguration </w:t>
      </w:r>
      <w:r>
        <w:rPr>
          <w:rFonts w:ascii="Times New Roman" w:hAnsi="Times New Roman" w:eastAsia="Times New Roman" w:cs="Times New Roman"/>
          <w:lang w:val="en-GB" w:eastAsia="ja-JP" w:bidi="ar-SA"/>
        </w:rPr>
        <w:t xml:space="preserve">contains the </w:t>
      </w:r>
      <w:r>
        <w:rPr>
          <w:rFonts w:ascii="Times New Roman" w:hAnsi="Times New Roman" w:eastAsia="Times New Roman" w:cs="Times New Roman"/>
          <w:i/>
          <w:lang w:val="en-GB" w:eastAsia="ja-JP" w:bidi="ar-SA"/>
        </w:rPr>
        <w:t>condReconfigToAddModList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conditional reconfiguration addition/modification as specified in 5.3.5.13.3;</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1" w:name="_Toc60776795"/>
      <w:bookmarkStart w:id="12" w:name="_Toc100929597"/>
      <w:r>
        <w:rPr>
          <w:rFonts w:ascii="Arial" w:hAnsi="Arial" w:eastAsia="MS Mincho" w:cs="Times New Roman"/>
          <w:sz w:val="22"/>
          <w:lang w:val="en-GB" w:eastAsia="ja-JP" w:bidi="ar-SA"/>
        </w:rPr>
        <w:t>5.3.5.13.2</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Conditional reconfiguration removal</w:t>
      </w:r>
      <w:bookmarkEnd w:id="11"/>
      <w:bookmarkEnd w:id="12"/>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value included in the </w:t>
      </w:r>
      <w:r>
        <w:rPr>
          <w:rFonts w:ascii="Times New Roman" w:hAnsi="Times New Roman" w:eastAsia="Times New Roman" w:cs="Times New Roman"/>
          <w:i/>
          <w:lang w:val="en-GB" w:eastAsia="ja-JP" w:bidi="ar-SA"/>
        </w:rPr>
        <w:t>condReconfigToRemoveList</w:t>
      </w:r>
      <w:r>
        <w:rPr>
          <w:rFonts w:ascii="Times New Roman" w:hAnsi="Times New Roman" w:eastAsia="Times New Roman" w:cs="Times New Roman"/>
          <w:lang w:val="en-GB" w:eastAsia="ja-JP" w:bidi="ar-SA"/>
        </w:rPr>
        <w:t xml:space="preserve"> that is part of the current UE conditional reconfiguration in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remove the entry with the matching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from the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does not consider the message as erroneous if the </w:t>
      </w:r>
      <w:r>
        <w:rPr>
          <w:rFonts w:ascii="Times New Roman" w:hAnsi="Times New Roman" w:eastAsia="Times New Roman" w:cs="Times New Roman"/>
          <w:i/>
          <w:lang w:val="en-GB" w:eastAsia="ja-JP" w:bidi="ar-SA"/>
        </w:rPr>
        <w:t>condReconfigToRemoveList</w:t>
      </w:r>
      <w:r>
        <w:rPr>
          <w:rFonts w:ascii="Times New Roman" w:hAnsi="Times New Roman" w:eastAsia="Times New Roman" w:cs="Times New Roman"/>
          <w:lang w:val="en-GB" w:eastAsia="ja-JP" w:bidi="ar-SA"/>
        </w:rPr>
        <w:t xml:space="preserve"> includes any cond</w:t>
      </w:r>
      <w:r>
        <w:rPr>
          <w:rFonts w:ascii="Times New Roman" w:hAnsi="Times New Roman" w:eastAsia="Times New Roman" w:cs="Times New Roman"/>
          <w:i/>
          <w:lang w:val="en-GB" w:eastAsia="ja-JP" w:bidi="ar-SA"/>
        </w:rPr>
        <w:t>ReconfigId</w:t>
      </w:r>
      <w:r>
        <w:rPr>
          <w:rFonts w:ascii="Times New Roman" w:hAnsi="Times New Roman" w:eastAsia="Times New Roman" w:cs="Times New Roman"/>
          <w:lang w:val="en-GB" w:eastAsia="ja-JP" w:bidi="ar-SA"/>
        </w:rPr>
        <w:t xml:space="preserve"> value that is not part of the current UE configuration.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3" w:name="_Toc60776796"/>
      <w:bookmarkStart w:id="14" w:name="_Toc100929598"/>
      <w:r>
        <w:rPr>
          <w:rFonts w:ascii="Arial" w:hAnsi="Arial" w:eastAsia="MS Mincho" w:cs="Times New Roman"/>
          <w:sz w:val="22"/>
          <w:lang w:val="en-GB" w:eastAsia="ja-JP" w:bidi="ar-SA"/>
        </w:rPr>
        <w:t>5.3.5.13.3</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Conditional reconfiguration addition/modification</w:t>
      </w:r>
      <w:bookmarkEnd w:id="13"/>
      <w:bookmarkEnd w:id="14"/>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Times New Roman" w:cs="Times New Roman"/>
          <w:lang w:eastAsia="ja-JP"/>
        </w:rPr>
        <w:t xml:space="preserve">For each </w:t>
      </w:r>
      <w:r>
        <w:rPr>
          <w:rFonts w:ascii="Times New Roman" w:hAnsi="Times New Roman" w:eastAsia="Times New Roman" w:cs="Times New Roman"/>
          <w:i/>
          <w:lang w:eastAsia="ja-JP"/>
        </w:rPr>
        <w:t>condReconfigId</w:t>
      </w:r>
      <w:r>
        <w:rPr>
          <w:rFonts w:ascii="Times New Roman" w:hAnsi="Times New Roman" w:eastAsia="Times New Roman" w:cs="Times New Roman"/>
          <w:lang w:eastAsia="ja-JP"/>
        </w:rPr>
        <w:t xml:space="preserve"> received in </w:t>
      </w:r>
      <w:r>
        <w:rPr>
          <w:rFonts w:ascii="Times New Roman" w:hAnsi="Times New Roman" w:eastAsia="Times New Roman" w:cs="Times New Roman"/>
          <w:lang w:eastAsia="zh-CN"/>
        </w:rPr>
        <w:t>the</w:t>
      </w:r>
      <w:r>
        <w:rPr>
          <w:rFonts w:ascii="Times New Roman" w:hAnsi="Times New Roman" w:eastAsia="Times New Roman" w:cs="Times New Roman"/>
          <w:lang w:eastAsia="ja-JP"/>
        </w:rPr>
        <w:t xml:space="preserve"> </w:t>
      </w:r>
      <w:r>
        <w:rPr>
          <w:rFonts w:ascii="Times New Roman" w:hAnsi="Times New Roman" w:eastAsia="Times New Roman" w:cs="Times New Roman"/>
          <w:i/>
          <w:lang w:eastAsia="ja-JP"/>
        </w:rPr>
        <w:t>condReconfigToAddModList</w:t>
      </w:r>
      <w:r>
        <w:rPr>
          <w:rFonts w:ascii="Times New Roman" w:hAnsi="Times New Roman" w:eastAsia="Times New Roman" w:cs="Times New Roman"/>
          <w:lang w:eastAsia="ja-JP"/>
        </w:rPr>
        <w:t xml:space="preserve"> IE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an entry with the matching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exists in the </w:t>
      </w:r>
      <w:r>
        <w:rPr>
          <w:rFonts w:ascii="Times New Roman" w:hAnsi="Times New Roman" w:eastAsia="Times New Roman" w:cs="Times New Roman"/>
          <w:i/>
          <w:lang w:val="en-GB" w:eastAsia="ja-JP" w:bidi="ar-SA"/>
        </w:rPr>
        <w:t>condReconfigToAddModList</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entry in </w:t>
      </w:r>
      <w:r>
        <w:rPr>
          <w:rFonts w:ascii="Times New Roman" w:hAnsi="Times New Roman" w:eastAsia="Times New Roman" w:cs="Times New Roman"/>
          <w:i/>
          <w:iCs/>
          <w:lang w:val="en-GB" w:eastAsia="ja-JP" w:bidi="ar-SA"/>
        </w:rPr>
        <w:t>condReconfigToAddModList</w:t>
      </w:r>
      <w:r>
        <w:rPr>
          <w:rFonts w:ascii="Times New Roman" w:hAnsi="Times New Roman" w:eastAsia="Times New Roman" w:cs="Times New Roman"/>
          <w:lang w:val="en-GB" w:eastAsia="ja-JP" w:bidi="ar-SA"/>
        </w:rPr>
        <w:t xml:space="preserve"> includes an </w:t>
      </w:r>
      <w:r>
        <w:rPr>
          <w:rFonts w:ascii="Times New Roman" w:hAnsi="Times New Roman" w:eastAsia="Times New Roman" w:cs="Times New Roman"/>
          <w:i/>
          <w:iCs/>
          <w:lang w:val="en-GB" w:eastAsia="ja-JP" w:bidi="ar-SA"/>
        </w:rPr>
        <w:t>condExecutionCond</w:t>
      </w:r>
      <w:r>
        <w:rPr>
          <w:rFonts w:ascii="Times New Roman" w:hAnsi="Times New Roman" w:eastAsia="Times New Roman" w:cs="Times New Roman"/>
          <w:iCs/>
          <w:lang w:val="en-GB" w:eastAsia="ja-JP" w:bidi="ar-SA"/>
        </w:rPr>
        <w:t xml:space="preserve"> or </w:t>
      </w:r>
      <w:r>
        <w:rPr>
          <w:rFonts w:ascii="Times New Roman" w:hAnsi="Times New Roman" w:eastAsia="Times New Roman" w:cs="Times New Roman"/>
          <w:i/>
          <w:iCs/>
          <w:lang w:val="en-GB" w:eastAsia="ja-JP" w:bidi="ar-SA"/>
        </w:rPr>
        <w:t>condExecutionCondSCG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replace </w:t>
      </w:r>
      <w:r>
        <w:rPr>
          <w:rFonts w:ascii="Times New Roman" w:hAnsi="Times New Roman" w:eastAsia="Times New Roman" w:cs="Times New Roman"/>
          <w:i/>
          <w:lang w:val="en-GB" w:eastAsia="ja-JP" w:bidi="ar-SA"/>
        </w:rPr>
        <w:t xml:space="preserve">condExecutionCond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with the value received for this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entry in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onfigToAddModList</w:t>
      </w:r>
      <w:r>
        <w:rPr>
          <w:rFonts w:ascii="Times New Roman" w:hAnsi="Times New Roman" w:eastAsia="Times New Roman" w:cs="Times New Roman"/>
          <w:lang w:val="en-GB" w:eastAsia="ja-JP" w:bidi="ar-SA"/>
        </w:rPr>
        <w:t xml:space="preserve"> includes an </w:t>
      </w:r>
      <w:r>
        <w:rPr>
          <w:rFonts w:ascii="Times New Roman" w:hAnsi="Times New Roman" w:eastAsia="Times New Roman" w:cs="Times New Roman"/>
          <w:i/>
          <w:iCs/>
          <w:lang w:val="en-GB" w:eastAsia="ja-JP" w:bidi="ar-SA"/>
        </w:rPr>
        <w:t>condRRCReconfig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replace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 xml:space="preserve"> with the value received for this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add a new entry for this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conditional reconfiguration evaluation as specified in 5.3.5.13.4;</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5" w:name="_Toc60776797"/>
      <w:bookmarkStart w:id="16" w:name="_Toc100929599"/>
      <w:r>
        <w:rPr>
          <w:rFonts w:ascii="Arial" w:hAnsi="Arial" w:eastAsia="MS Mincho" w:cs="Times New Roman"/>
          <w:sz w:val="22"/>
          <w:lang w:val="en-GB" w:eastAsia="ja-JP" w:bidi="ar-SA"/>
        </w:rPr>
        <w:t>5.3.5.13.4</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Conditional reconfiguration evaluation</w:t>
      </w:r>
      <w:bookmarkEnd w:id="15"/>
      <w:bookmarkEnd w:id="16"/>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condReconfigId</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lang w:val="en-GB" w:eastAsia="zh-CN" w:bidi="ar-SA"/>
        </w:rPr>
        <w:t>the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VarConditionalReconfig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masterCellGroup</w:t>
      </w:r>
      <w:r>
        <w:rPr>
          <w:rFonts w:ascii="Times New Roman" w:hAnsi="Times New Roman" w:eastAsia="Times New Roman" w:cs="Times New Roman"/>
          <w:lang w:val="en-GB" w:eastAsia="ja-JP" w:bidi="ar-SA"/>
        </w:rPr>
        <w:t xml:space="preserv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cell which has a physical cell identity matching the value indicated in the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 xml:space="preserve"> included in the </w:t>
      </w:r>
      <w:r>
        <w:rPr>
          <w:rFonts w:ascii="Times New Roman" w:hAnsi="Times New Roman" w:eastAsia="Times New Roman" w:cs="Times New Roman"/>
          <w:i/>
          <w:iCs/>
          <w:lang w:val="en-GB" w:eastAsia="ja-JP" w:bidi="ar-SA"/>
        </w:rPr>
        <w:t>reconfigurationWithSync</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iCs/>
          <w:lang w:val="en-GB" w:eastAsia="ja-JP" w:bidi="ar-SA"/>
        </w:rPr>
        <w:t>masterCellGroup</w:t>
      </w:r>
      <w:r>
        <w:rPr>
          <w:rFonts w:ascii="Times New Roman" w:hAnsi="Times New Roman" w:eastAsia="Times New Roman" w:cs="Times New Roman"/>
          <w:lang w:val="en-GB" w:eastAsia="ja-JP" w:bidi="ar-SA"/>
        </w:rPr>
        <w:t xml:space="preserve"> in the received </w:t>
      </w:r>
      <w:r>
        <w:rPr>
          <w:rFonts w:ascii="Times New Roman" w:hAnsi="Times New Roman" w:eastAsia="Times New Roman" w:cs="Times New Roman"/>
          <w:i/>
          <w:lang w:val="en-GB" w:eastAsia="ja-JP" w:bidi="ar-SA"/>
        </w:rPr>
        <w:t xml:space="preserve">condRRCReconfig </w:t>
      </w:r>
      <w:r>
        <w:rPr>
          <w:rFonts w:ascii="Times New Roman" w:hAnsi="Times New Roman" w:eastAsia="Times New Roman" w:cs="Times New Roman"/>
          <w:lang w:val="en-GB" w:eastAsia="ja-JP" w:bidi="ar-SA"/>
        </w:rPr>
        <w:t>to be applicable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including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cell which has a physical cell identity matching the value indicated in the </w:t>
      </w:r>
      <w:r>
        <w:rPr>
          <w:rFonts w:ascii="Times New Roman" w:hAnsi="Times New Roman" w:eastAsia="Times New Roman" w:cs="Times New Roman"/>
          <w:i/>
          <w:lang w:val="en-GB" w:eastAsia="ja-JP" w:bidi="ar-SA"/>
        </w:rPr>
        <w:t>ServingCellConfigCommon</w:t>
      </w:r>
      <w:r>
        <w:rPr>
          <w:rFonts w:ascii="Times New Roman" w:hAnsi="Times New Roman" w:eastAsia="Times New Roman" w:cs="Times New Roman"/>
          <w:lang w:val="en-GB" w:eastAsia="ja-JP" w:bidi="ar-SA"/>
        </w:rPr>
        <w:t xml:space="preserve"> included in the </w:t>
      </w:r>
      <w:r>
        <w:rPr>
          <w:rFonts w:ascii="Times New Roman" w:hAnsi="Times New Roman" w:eastAsia="Times New Roman" w:cs="Times New Roman"/>
          <w:i/>
          <w:lang w:val="en-GB" w:eastAsia="ja-JP" w:bidi="ar-SA"/>
        </w:rPr>
        <w:t>reconfigurationWithSync</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secondaryCellGroup</w:t>
      </w:r>
      <w:r>
        <w:rPr>
          <w:rFonts w:ascii="Times New Roman" w:hAnsi="Times New Roman" w:eastAsia="Times New Roman" w:cs="Times New Roman"/>
          <w:lang w:val="en-GB" w:eastAsia="ja-JP" w:bidi="ar-SA"/>
        </w:rPr>
        <w:t xml:space="preserve"> within the received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to be applicable 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remainder of the procedure, consider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indicated in the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as a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associated with the SCG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condExecutionCond</w:t>
      </w:r>
      <w:r>
        <w:rPr>
          <w:rFonts w:ascii="Times New Roman" w:hAnsi="Times New Roman" w:eastAsia="Times New Roman" w:cs="Times New Roman"/>
          <w:lang w:val="en-GB" w:eastAsia="ja-JP" w:bidi="ar-SA"/>
        </w:rPr>
        <w:t xml:space="preserve">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it is configured via SRB3 or configured within </w:t>
      </w:r>
      <w:r>
        <w:rPr>
          <w:rFonts w:ascii="Times New Roman" w:hAnsi="Times New Roman" w:eastAsia="Times New Roman" w:cs="Times New Roman"/>
          <w:i/>
          <w:lang w:val="en-GB" w:eastAsia="ja-JP" w:bidi="ar-SA"/>
        </w:rPr>
        <w:t>nr-SCG</w:t>
      </w:r>
      <w:r>
        <w:rPr>
          <w:rFonts w:ascii="Times New Roman" w:hAnsi="Times New Roman" w:eastAsia="Times New Roman" w:cs="Times New Roman"/>
          <w:lang w:val="en-GB" w:eastAsia="ja-JP" w:bidi="ar-SA"/>
        </w:rPr>
        <w:t xml:space="preserve"> or within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(specified in TS 36.331[10]) via SRB1:</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remainder of the procedure, consider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indicated in the </w:t>
      </w:r>
      <w:r>
        <w:rPr>
          <w:rFonts w:ascii="Times New Roman" w:hAnsi="Times New Roman" w:eastAsia="Times New Roman" w:cs="Times New Roman"/>
          <w:i/>
          <w:lang w:val="en-GB" w:eastAsia="ja-JP" w:bidi="ar-SA"/>
        </w:rPr>
        <w:t>condExecutionCond</w:t>
      </w:r>
      <w:r>
        <w:rPr>
          <w:rFonts w:ascii="Times New Roman" w:hAnsi="Times New Roman" w:eastAsia="Times New Roman" w:cs="Times New Roman"/>
          <w:lang w:val="en-GB" w:eastAsia="ja-JP" w:bidi="ar-SA"/>
        </w:rPr>
        <w:t xml:space="preserve"> as a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associated with the SCG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remainder of the procedure, consider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indicated in the </w:t>
      </w:r>
      <w:r>
        <w:rPr>
          <w:rFonts w:ascii="Times New Roman" w:hAnsi="Times New Roman" w:eastAsia="Times New Roman" w:cs="Times New Roman"/>
          <w:i/>
          <w:lang w:val="en-GB" w:eastAsia="ja-JP" w:bidi="ar-SA"/>
        </w:rPr>
        <w:t>condExecutionCond</w:t>
      </w:r>
      <w:r>
        <w:rPr>
          <w:rFonts w:ascii="Times New Roman" w:hAnsi="Times New Roman" w:eastAsia="Times New Roman" w:cs="Times New Roman"/>
          <w:lang w:val="en-GB" w:eastAsia="ja-JP" w:bidi="ar-SA"/>
        </w:rPr>
        <w:t xml:space="preserve"> as a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associated with the MCG </w:t>
      </w:r>
      <w:r>
        <w:rPr>
          <w:rFonts w:ascii="Times New Roman" w:hAnsi="Times New Roman" w:eastAsia="Times New Roman" w:cs="Times New Roman"/>
          <w:i/>
          <w:lang w:val="en-GB" w:eastAsia="ja-JP" w:bidi="ar-SA"/>
        </w:rPr>
        <w:t>measConfig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宋体" w:cs="Times New Roman"/>
          <w:i/>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宋体" w:cs="Times New Roman"/>
          <w:lang w:val="en-GB" w:eastAsia="ja-JP" w:bidi="ar-SA"/>
        </w:rPr>
        <w:t xml:space="preserve">for each </w:t>
      </w:r>
      <w:r>
        <w:rPr>
          <w:rFonts w:ascii="Times New Roman" w:hAnsi="Times New Roman" w:eastAsia="宋体" w:cs="Times New Roman"/>
          <w:i/>
          <w:lang w:val="en-GB" w:eastAsia="ja-JP" w:bidi="ar-SA"/>
        </w:rPr>
        <w:t>measId</w:t>
      </w:r>
      <w:r>
        <w:rPr>
          <w:rFonts w:ascii="Times New Roman" w:hAnsi="Times New Roman" w:eastAsia="宋体" w:cs="Times New Roman"/>
          <w:lang w:val="en-GB" w:eastAsia="ja-JP" w:bidi="ar-SA"/>
        </w:rPr>
        <w:t xml:space="preserve"> included in the </w:t>
      </w:r>
      <w:r>
        <w:rPr>
          <w:rFonts w:ascii="Times New Roman" w:hAnsi="Times New Roman" w:eastAsia="宋体" w:cs="Times New Roman"/>
          <w:i/>
          <w:lang w:val="en-GB" w:eastAsia="ja-JP" w:bidi="ar-SA"/>
        </w:rPr>
        <w:t>measIdList</w:t>
      </w:r>
      <w:r>
        <w:rPr>
          <w:rFonts w:ascii="Times New Roman" w:hAnsi="Times New Roman" w:eastAsia="宋体" w:cs="Times New Roman"/>
          <w:lang w:val="en-GB" w:eastAsia="ja-JP" w:bidi="ar-SA"/>
        </w:rPr>
        <w:t xml:space="preserve"> within </w:t>
      </w:r>
      <w:r>
        <w:rPr>
          <w:rFonts w:ascii="Times New Roman" w:hAnsi="Times New Roman" w:eastAsia="宋体" w:cs="Times New Roman"/>
          <w:i/>
          <w:lang w:val="en-GB" w:eastAsia="ja-JP" w:bidi="ar-SA"/>
        </w:rPr>
        <w:t>VarMeasConfig</w:t>
      </w:r>
      <w:r>
        <w:rPr>
          <w:rFonts w:ascii="Times New Roman" w:hAnsi="Times New Roman" w:eastAsia="宋体" w:cs="Times New Roman"/>
          <w:lang w:val="en-GB" w:eastAsia="ja-JP" w:bidi="ar-SA"/>
        </w:rPr>
        <w:t xml:space="preserve"> indicated in the </w:t>
      </w:r>
      <w:r>
        <w:rPr>
          <w:rFonts w:ascii="Times New Roman" w:hAnsi="Times New Roman" w:eastAsia="Times New Roman" w:cs="Times New Roman"/>
          <w:i/>
          <w:lang w:val="en-GB" w:eastAsia="ja-JP" w:bidi="ar-SA"/>
        </w:rPr>
        <w:t xml:space="preserve">condExecutionCond </w:t>
      </w:r>
      <w:r>
        <w:rPr>
          <w:rFonts w:ascii="Times New Roman" w:hAnsi="Times New Roman" w:eastAsia="Times New Roman" w:cs="Times New Roman"/>
          <w:lang w:val="en-GB" w:eastAsia="ja-JP" w:bidi="ar-SA"/>
        </w:rPr>
        <w:t xml:space="preserve">or </w:t>
      </w:r>
      <w:r>
        <w:rPr>
          <w:rFonts w:ascii="Times New Roman" w:hAnsi="Times New Roman" w:eastAsia="Times New Roman" w:cs="Times New Roman"/>
          <w:i/>
          <w:lang w:val="en-GB" w:eastAsia="ja-JP" w:bidi="ar-SA"/>
        </w:rPr>
        <w:t>condExecutionCondSCG</w:t>
      </w:r>
      <w:r>
        <w:rPr>
          <w:rFonts w:ascii="Times New Roman" w:hAnsi="Times New Roman" w:eastAsia="Times New Roman" w:cs="Times New Roman"/>
          <w:lang w:val="en-GB" w:eastAsia="ja-JP" w:bidi="ar-SA"/>
        </w:rPr>
        <w:t xml:space="preserve"> associated to </w:t>
      </w:r>
      <w:r>
        <w:rPr>
          <w:rFonts w:ascii="Times New Roman" w:hAnsi="Times New Roman" w:eastAsia="Times New Roman" w:cs="Times New Roman"/>
          <w:i/>
          <w:lang w:val="en-GB" w:eastAsia="ja-JP" w:bidi="ar-SA"/>
        </w:rPr>
        <w:t>condReconfigId</w:t>
      </w:r>
      <w:r>
        <w:rPr>
          <w:rFonts w:ascii="Times New Roman" w:hAnsi="Times New Roman" w:eastAsia="宋体" w:cs="Times New Roman"/>
          <w:i/>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condEventT1</w:t>
      </w:r>
      <w:r>
        <w:rPr>
          <w:rFonts w:ascii="Times New Roman" w:hAnsi="Times New Roman" w:eastAsia="等线" w:cs="Times New Roman"/>
          <w:lang w:val="en-GB" w:eastAsia="zh-CN" w:bidi="ar-SA"/>
        </w:rPr>
        <w:t xml:space="preserve">, and if </w:t>
      </w:r>
      <w:r>
        <w:rPr>
          <w:rFonts w:ascii="Times New Roman" w:hAnsi="Times New Roman" w:eastAsia="Times New Roman" w:cs="Times New Roman"/>
          <w:lang w:val="en-GB" w:eastAsia="ja-JP" w:bidi="ar-SA"/>
        </w:rPr>
        <w:t xml:space="preserve">the entry condition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is fulfilled for the applicable cell</w:t>
      </w:r>
      <w:r>
        <w:rPr>
          <w:rFonts w:ascii="Times New Roman" w:hAnsi="Times New Roman" w:eastAsia="等线" w:cs="Times New Roman"/>
          <w:lang w:val="en-GB" w:eastAsia="zh-CN" w:bidi="ar-SA"/>
        </w:rPr>
        <w:t>; or</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3&gt; 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condEventD1</w:t>
      </w:r>
      <w:r>
        <w:rPr>
          <w:rFonts w:ascii="Times New Roman" w:hAnsi="Times New Roman" w:eastAsia="等线" w:cs="Times New Roman"/>
          <w:lang w:val="en-GB" w:eastAsia="zh-CN" w:bidi="ar-SA"/>
        </w:rPr>
        <w:t xml:space="preserve">, and </w:t>
      </w:r>
      <w:r>
        <w:rPr>
          <w:rFonts w:ascii="Times New Roman" w:hAnsi="Times New Roman" w:eastAsia="Times New Roman" w:cs="Times New Roman"/>
          <w:lang w:val="en-GB" w:eastAsia="ja-JP" w:bidi="ar-SA"/>
        </w:rPr>
        <w:t xml:space="preserve">if the entry condition(s)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xml:space="preserve">, is fulfilled for the applicable cell during the corresponding </w:t>
      </w:r>
      <w:r>
        <w:rPr>
          <w:rFonts w:ascii="Times New Roman" w:hAnsi="Times New Roman" w:eastAsia="Times New Roman" w:cs="Times New Roman"/>
          <w:i/>
          <w:iCs/>
          <w:lang w:val="en-GB" w:eastAsia="ja-JP" w:bidi="ar-SA"/>
        </w:rPr>
        <w:t>timeToTrigger</w:t>
      </w:r>
      <w:r>
        <w:rPr>
          <w:rFonts w:ascii="Times New Roman" w:hAnsi="Times New Roman" w:eastAsia="Times New Roman" w:cs="Times New Roman"/>
          <w:lang w:val="en-GB" w:eastAsia="ja-JP" w:bidi="ar-SA"/>
        </w:rPr>
        <w:t xml:space="preserve"> defined for this event within the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等线" w:cs="Times New Roman"/>
          <w:lang w:val="en-GB" w:eastAsia="zh-CN"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condEventA3</w:t>
      </w:r>
      <w:r>
        <w:rPr>
          <w:rFonts w:ascii="Times New Roman" w:hAnsi="Times New Roman" w:eastAsia="等线" w:cs="Times New Roman"/>
          <w:lang w:val="en-GB" w:eastAsia="zh-CN" w:bidi="ar-SA"/>
        </w:rPr>
        <w:t xml:space="preserve">, </w:t>
      </w:r>
      <w:r>
        <w:rPr>
          <w:rFonts w:ascii="Times New Roman" w:hAnsi="Times New Roman" w:eastAsia="等线" w:cs="Times New Roman"/>
          <w:i/>
          <w:iCs/>
          <w:lang w:val="en-GB" w:eastAsia="zh-CN" w:bidi="ar-SA"/>
        </w:rPr>
        <w:t>condEventA4</w:t>
      </w:r>
      <w:r>
        <w:rPr>
          <w:rFonts w:ascii="Times New Roman" w:hAnsi="Times New Roman" w:eastAsia="等线" w:cs="Times New Roman"/>
          <w:lang w:val="en-GB" w:eastAsia="zh-CN" w:bidi="ar-SA"/>
        </w:rPr>
        <w:t xml:space="preserve"> or </w:t>
      </w:r>
      <w:r>
        <w:rPr>
          <w:rFonts w:ascii="Times New Roman" w:hAnsi="Times New Roman" w:eastAsia="等线" w:cs="Times New Roman"/>
          <w:i/>
          <w:iCs/>
          <w:lang w:val="en-GB" w:eastAsia="zh-CN" w:bidi="ar-SA"/>
        </w:rPr>
        <w:t>condEventA5</w:t>
      </w:r>
      <w:r>
        <w:rPr>
          <w:rFonts w:ascii="Times New Roman" w:hAnsi="Times New Roman" w:eastAsia="等线" w:cs="Times New Roman"/>
          <w:lang w:val="en-GB" w:eastAsia="zh-CN" w:bidi="ar-SA"/>
        </w:rPr>
        <w:t xml:space="preserve">, and </w:t>
      </w:r>
      <w:r>
        <w:rPr>
          <w:rFonts w:ascii="Times New Roman" w:hAnsi="Times New Roman" w:eastAsia="Times New Roman" w:cs="Times New Roman"/>
          <w:lang w:val="en-GB" w:eastAsia="ja-JP" w:bidi="ar-SA"/>
        </w:rPr>
        <w:t xml:space="preserve">if the entry condition(s)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xml:space="preserve">, is fulfilled for the applicable cells for all measurements after layer 3 filtering taken during the corresponding </w:t>
      </w:r>
      <w:r>
        <w:rPr>
          <w:rFonts w:ascii="Times New Roman" w:hAnsi="Times New Roman" w:eastAsia="Times New Roman" w:cs="Times New Roman"/>
          <w:i/>
          <w:iCs/>
          <w:lang w:val="en-GB" w:eastAsia="ja-JP" w:bidi="ar-SA"/>
        </w:rPr>
        <w:t>timeToTrigger</w:t>
      </w:r>
      <w:r>
        <w:rPr>
          <w:rFonts w:ascii="Times New Roman" w:hAnsi="Times New Roman" w:eastAsia="Times New Roman" w:cs="Times New Roman"/>
          <w:lang w:val="en-GB" w:eastAsia="ja-JP" w:bidi="ar-SA"/>
        </w:rPr>
        <w:t xml:space="preserve"> defined for this event within the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event associated to that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to be fulfilled;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for this event associated with the </w:t>
      </w:r>
      <w:r>
        <w:rPr>
          <w:rFonts w:ascii="Times New Roman" w:hAnsi="Times New Roman" w:eastAsia="Times New Roman" w:cs="Times New Roman"/>
          <w:i/>
          <w:iCs/>
          <w:lang w:val="en-GB" w:eastAsia="ja-JP" w:bidi="ar-SA"/>
        </w:rPr>
        <w:t>condReconfigId</w:t>
      </w:r>
      <w:r>
        <w:rPr>
          <w:rFonts w:ascii="Times New Roman" w:hAnsi="Times New Roman" w:eastAsia="Times New Roman" w:cs="Times New Roman"/>
          <w:lang w:val="en-GB" w:eastAsia="ja-JP" w:bidi="ar-SA"/>
        </w:rPr>
        <w:t xml:space="preserve"> has been modified; or</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condEventT1</w:t>
      </w:r>
      <w:r>
        <w:rPr>
          <w:rFonts w:ascii="Times New Roman" w:hAnsi="Times New Roman" w:eastAsia="等线" w:cs="Times New Roman"/>
          <w:lang w:val="en-GB" w:eastAsia="zh-CN" w:bidi="ar-SA"/>
        </w:rPr>
        <w:t xml:space="preserve">, and if </w:t>
      </w:r>
      <w:r>
        <w:rPr>
          <w:rFonts w:ascii="Times New Roman" w:hAnsi="Times New Roman" w:eastAsia="Times New Roman" w:cs="Times New Roman"/>
          <w:lang w:val="en-GB" w:eastAsia="ja-JP" w:bidi="ar-SA"/>
        </w:rPr>
        <w:t xml:space="preserve">the leaving condition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is fulfilled for the applicable cell</w:t>
      </w:r>
      <w:r>
        <w:rPr>
          <w:rFonts w:ascii="Times New Roman" w:hAnsi="Times New Roman" w:eastAsia="等线" w:cs="Times New Roman"/>
          <w:lang w:val="en-GB" w:eastAsia="zh-CN" w:bidi="ar-SA"/>
        </w:rPr>
        <w:t>; or</w:t>
      </w:r>
    </w:p>
    <w:p>
      <w:pPr>
        <w:overflowPunct w:val="0"/>
        <w:autoSpaceDE w:val="0"/>
        <w:autoSpaceDN w:val="0"/>
        <w:adjustRightInd w:val="0"/>
        <w:spacing w:after="180"/>
        <w:ind w:left="1135" w:hanging="284"/>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 xml:space="preserve">3&gt; 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condEventD1</w:t>
      </w:r>
      <w:r>
        <w:rPr>
          <w:rFonts w:ascii="Times New Roman" w:hAnsi="Times New Roman" w:eastAsia="等线" w:cs="Times New Roman"/>
          <w:lang w:val="en-GB" w:eastAsia="zh-CN" w:bidi="ar-SA"/>
        </w:rPr>
        <w:t xml:space="preserve">, and </w:t>
      </w:r>
      <w:r>
        <w:rPr>
          <w:rFonts w:ascii="Times New Roman" w:hAnsi="Times New Roman" w:eastAsia="Times New Roman" w:cs="Times New Roman"/>
          <w:lang w:val="en-GB" w:eastAsia="ja-JP" w:bidi="ar-SA"/>
        </w:rPr>
        <w:t xml:space="preserve">if the leaving condition(s)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xml:space="preserve">, is fulfilled for the applicable cells during the corresponding </w:t>
      </w:r>
      <w:r>
        <w:rPr>
          <w:rFonts w:ascii="Times New Roman" w:hAnsi="Times New Roman" w:eastAsia="Times New Roman" w:cs="Times New Roman"/>
          <w:i/>
          <w:iCs/>
          <w:lang w:val="en-GB" w:eastAsia="ja-JP" w:bidi="ar-SA"/>
        </w:rPr>
        <w:t>timeToTrigger</w:t>
      </w:r>
      <w:r>
        <w:rPr>
          <w:rFonts w:ascii="Times New Roman" w:hAnsi="Times New Roman" w:eastAsia="Times New Roman" w:cs="Times New Roman"/>
          <w:lang w:val="en-GB" w:eastAsia="ja-JP" w:bidi="ar-SA"/>
        </w:rPr>
        <w:t xml:space="preserve"> defined for this event within the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等线" w:cs="Times New Roman"/>
          <w:lang w:val="en-GB" w:eastAsia="zh-CN" w:bidi="ar-SA"/>
        </w:rPr>
        <w:t>;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等线" w:cs="Times New Roman"/>
          <w:lang w:val="en-GB" w:eastAsia="zh-CN" w:bidi="ar-SA"/>
        </w:rPr>
        <w:t xml:space="preserve">if the </w:t>
      </w:r>
      <w:r>
        <w:rPr>
          <w:rFonts w:ascii="Times New Roman" w:hAnsi="Times New Roman" w:eastAsia="Times New Roman" w:cs="Times New Roman"/>
          <w:i/>
          <w:iCs/>
          <w:lang w:val="en-GB" w:eastAsia="ja-JP" w:bidi="ar-SA"/>
        </w:rPr>
        <w:t>condEventId</w:t>
      </w:r>
      <w:r>
        <w:rPr>
          <w:rFonts w:ascii="Times New Roman" w:hAnsi="Times New Roman" w:eastAsia="等线" w:cs="Times New Roman"/>
          <w:lang w:val="en-GB" w:eastAsia="zh-CN" w:bidi="ar-SA"/>
        </w:rPr>
        <w:t xml:space="preserve"> is associated with </w:t>
      </w:r>
      <w:r>
        <w:rPr>
          <w:rFonts w:ascii="Times New Roman" w:hAnsi="Times New Roman" w:eastAsia="等线" w:cs="Times New Roman"/>
          <w:i/>
          <w:iCs/>
          <w:lang w:val="en-GB" w:eastAsia="zh-CN" w:bidi="ar-SA"/>
        </w:rPr>
        <w:t>condEventA3</w:t>
      </w:r>
      <w:r>
        <w:rPr>
          <w:rFonts w:ascii="Times New Roman" w:hAnsi="Times New Roman" w:eastAsia="等线" w:cs="Times New Roman"/>
          <w:lang w:val="en-GB" w:eastAsia="zh-CN" w:bidi="ar-SA"/>
        </w:rPr>
        <w:t xml:space="preserve">, </w:t>
      </w:r>
      <w:r>
        <w:rPr>
          <w:rFonts w:ascii="Times New Roman" w:hAnsi="Times New Roman" w:eastAsia="等线" w:cs="Times New Roman"/>
          <w:i/>
          <w:iCs/>
          <w:lang w:val="en-GB" w:eastAsia="zh-CN" w:bidi="ar-SA"/>
        </w:rPr>
        <w:t>condEventA4</w:t>
      </w:r>
      <w:r>
        <w:rPr>
          <w:rFonts w:ascii="Times New Roman" w:hAnsi="Times New Roman" w:eastAsia="等线" w:cs="Times New Roman"/>
          <w:lang w:val="en-GB" w:eastAsia="zh-CN" w:bidi="ar-SA"/>
        </w:rPr>
        <w:t xml:space="preserve"> or </w:t>
      </w:r>
      <w:r>
        <w:rPr>
          <w:rFonts w:ascii="Times New Roman" w:hAnsi="Times New Roman" w:eastAsia="等线" w:cs="Times New Roman"/>
          <w:i/>
          <w:iCs/>
          <w:lang w:val="en-GB" w:eastAsia="zh-CN" w:bidi="ar-SA"/>
        </w:rPr>
        <w:t>condEventA5</w:t>
      </w:r>
      <w:r>
        <w:rPr>
          <w:rFonts w:ascii="Times New Roman" w:hAnsi="Times New Roman" w:eastAsia="等线" w:cs="Times New Roman"/>
          <w:lang w:val="en-GB" w:eastAsia="zh-CN" w:bidi="ar-SA"/>
        </w:rPr>
        <w:t xml:space="preserve">, and </w:t>
      </w:r>
      <w:r>
        <w:rPr>
          <w:rFonts w:ascii="Times New Roman" w:hAnsi="Times New Roman" w:eastAsia="Times New Roman" w:cs="Times New Roman"/>
          <w:lang w:val="en-GB" w:eastAsia="ja-JP" w:bidi="ar-SA"/>
        </w:rPr>
        <w:t xml:space="preserve">if the leaving condition(s) applicable for this event associated with the </w:t>
      </w:r>
      <w:r>
        <w:rPr>
          <w:rFonts w:ascii="Times New Roman" w:hAnsi="Times New Roman" w:eastAsia="Times New Roman" w:cs="Times New Roman"/>
          <w:i/>
          <w:iCs/>
          <w:lang w:val="en-GB" w:eastAsia="ja-JP" w:bidi="ar-SA"/>
        </w:rPr>
        <w:t>cond</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onfigId</w:t>
      </w:r>
      <w:r>
        <w:rPr>
          <w:rFonts w:ascii="Times New Roman" w:hAnsi="Times New Roman" w:eastAsia="Times New Roman" w:cs="Times New Roman"/>
          <w:lang w:val="en-GB" w:eastAsia="ja-JP" w:bidi="ar-SA"/>
        </w:rPr>
        <w:t xml:space="preserve">, i.e. the event corresponding with the </w:t>
      </w:r>
      <w:r>
        <w:rPr>
          <w:rFonts w:ascii="Times New Roman" w:hAnsi="Times New Roman" w:eastAsia="Times New Roman" w:cs="Times New Roman"/>
          <w:i/>
          <w:iCs/>
          <w:lang w:val="en-GB" w:eastAsia="ja-JP" w:bidi="ar-SA"/>
        </w:rPr>
        <w:t>condEventId(s)</w:t>
      </w:r>
      <w:r>
        <w:rPr>
          <w:rFonts w:ascii="Times New Roman" w:hAnsi="Times New Roman" w:eastAsia="Times New Roman" w:cs="Times New Roman"/>
          <w:lang w:val="en-GB" w:eastAsia="ja-JP" w:bidi="ar-SA"/>
        </w:rPr>
        <w:t xml:space="preserve"> of the corresponding </w:t>
      </w:r>
      <w:r>
        <w:rPr>
          <w:rFonts w:ascii="Times New Roman" w:hAnsi="Times New Roman" w:eastAsia="Times New Roman" w:cs="Times New Roman"/>
          <w:i/>
          <w:iCs/>
          <w:lang w:val="en-GB" w:eastAsia="ja-JP" w:bidi="ar-SA"/>
        </w:rPr>
        <w:t>condTriggerConfig</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 xml:space="preserve">, is fulfilled for the applicable cells for all measurements after layer 3 filtering taken during the corresponding </w:t>
      </w:r>
      <w:r>
        <w:rPr>
          <w:rFonts w:ascii="Times New Roman" w:hAnsi="Times New Roman" w:eastAsia="Times New Roman" w:cs="Times New Roman"/>
          <w:i/>
          <w:iCs/>
          <w:lang w:val="en-GB" w:eastAsia="ja-JP" w:bidi="ar-SA"/>
        </w:rPr>
        <w:t>timeToTrigger</w:t>
      </w:r>
      <w:r>
        <w:rPr>
          <w:rFonts w:ascii="Times New Roman" w:hAnsi="Times New Roman" w:eastAsia="Times New Roman" w:cs="Times New Roman"/>
          <w:lang w:val="en-GB" w:eastAsia="ja-JP" w:bidi="ar-SA"/>
        </w:rPr>
        <w:t xml:space="preserve"> defined for this event within the </w:t>
      </w:r>
      <w:r>
        <w:rPr>
          <w:rFonts w:ascii="Times New Roman" w:hAnsi="Times New Roman" w:eastAsia="Times New Roman" w:cs="Times New Roman"/>
          <w:i/>
          <w:iCs/>
          <w:lang w:val="en-GB" w:eastAsia="ja-JP" w:bidi="ar-SA"/>
        </w:rPr>
        <w:t>VarConditional</w:t>
      </w:r>
      <w:r>
        <w:rPr>
          <w:rFonts w:ascii="Times New Roman" w:hAnsi="Times New Roman" w:eastAsia="Times New Roman" w:cs="Times New Roman"/>
          <w:i/>
          <w:lang w:val="en-GB" w:eastAsia="ja-JP" w:bidi="ar-SA"/>
        </w:rPr>
        <w:t>Rec</w:t>
      </w:r>
      <w:r>
        <w:rPr>
          <w:rFonts w:ascii="Times New Roman" w:hAnsi="Times New Roman" w:eastAsia="Times New Roman" w:cs="Times New Roman"/>
          <w:i/>
          <w:iCs/>
          <w:lang w:val="en-GB" w:eastAsia="ja-JP" w:bidi="ar-SA"/>
        </w:rPr>
        <w:t>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event associated to that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to be not fulfilled;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宋体" w:cs="Times New Roman"/>
          <w:lang w:val="en-GB" w:eastAsia="ja-JP" w:bidi="ar-SA"/>
        </w:rPr>
        <w:t xml:space="preserve">event(s) associated to all </w:t>
      </w:r>
      <w:r>
        <w:rPr>
          <w:rFonts w:ascii="Times New Roman" w:hAnsi="Times New Roman" w:eastAsia="宋体" w:cs="Times New Roman"/>
          <w:i/>
          <w:lang w:val="en-GB" w:eastAsia="ja-JP" w:bidi="ar-SA"/>
        </w:rPr>
        <w:t>measId</w:t>
      </w:r>
      <w:r>
        <w:rPr>
          <w:rFonts w:ascii="Times New Roman" w:hAnsi="Times New Roman" w:eastAsia="宋体" w:cs="Times New Roman"/>
          <w:lang w:val="en-GB" w:eastAsia="ja-JP" w:bidi="ar-SA"/>
        </w:rPr>
        <w:t xml:space="preserve">(s) within </w:t>
      </w:r>
      <w:r>
        <w:rPr>
          <w:rFonts w:ascii="Times New Roman" w:hAnsi="Times New Roman" w:eastAsia="Times New Roman" w:cs="Times New Roman"/>
          <w:i/>
          <w:lang w:val="en-GB" w:eastAsia="ja-JP" w:bidi="ar-SA"/>
        </w:rPr>
        <w:t>condTriggerConfig</w:t>
      </w:r>
      <w:r>
        <w:rPr>
          <w:rFonts w:ascii="Times New Roman" w:hAnsi="Times New Roman" w:eastAsia="宋体" w:cs="Times New Roman"/>
          <w:lang w:val="en-GB" w:eastAsia="ja-JP" w:bidi="ar-SA"/>
        </w:rPr>
        <w:t xml:space="preserve"> for a target candidate cell within the stored </w:t>
      </w:r>
      <w:r>
        <w:rPr>
          <w:rFonts w:ascii="Times New Roman" w:hAnsi="Times New Roman" w:eastAsia="宋体" w:cs="Times New Roman"/>
          <w:i/>
          <w:iCs/>
          <w:lang w:val="en-GB" w:eastAsia="ja-JP" w:bidi="ar-SA"/>
        </w:rPr>
        <w:t>condRRCReconfig</w:t>
      </w:r>
      <w:r>
        <w:rPr>
          <w:rFonts w:ascii="Times New Roman" w:hAnsi="Times New Roman" w:eastAsia="宋体" w:cs="Times New Roman"/>
          <w:lang w:val="en-GB" w:eastAsia="ja-JP" w:bidi="ar-SA"/>
        </w:rPr>
        <w:t xml:space="preserve"> are fulfilled:</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3&gt;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consider the target candidate cell within the stored </w:t>
      </w:r>
      <w:r>
        <w:rPr>
          <w:rFonts w:ascii="Times New Roman" w:hAnsi="Times New Roman" w:eastAsia="Times New Roman" w:cs="Times New Roman"/>
          <w:i/>
          <w:lang w:val="en-GB" w:eastAsia="ja-JP" w:bidi="ar-SA"/>
        </w:rPr>
        <w:t>condRRCReconfig</w:t>
      </w:r>
      <w:r>
        <w:rPr>
          <w:rFonts w:ascii="Times New Roman" w:hAnsi="Times New Roman" w:eastAsia="宋体" w:cs="Times New Roman"/>
          <w:lang w:val="en-GB" w:eastAsia="ja-JP" w:bidi="ar-SA"/>
        </w:rPr>
        <w:t xml:space="preserve">, associated to that </w:t>
      </w:r>
      <w:r>
        <w:rPr>
          <w:rFonts w:ascii="Times New Roman" w:hAnsi="Times New Roman" w:eastAsia="Times New Roman" w:cs="Times New Roman"/>
          <w:i/>
          <w:lang w:val="en-GB" w:eastAsia="ja-JP" w:bidi="ar-SA"/>
        </w:rPr>
        <w:t>condReconfigId</w:t>
      </w:r>
      <w:r>
        <w:rPr>
          <w:rFonts w:ascii="Times New Roman" w:hAnsi="Times New Roman" w:eastAsia="宋体" w:cs="Times New Roman"/>
          <w:lang w:val="en-GB" w:eastAsia="ja-JP" w:bidi="ar-SA"/>
        </w:rPr>
        <w:t>, as a triggered 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conditional reconfiguration execution, as specified in 5.3.5.13.5;</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 to 2 </w:t>
      </w:r>
      <w:r>
        <w:rPr>
          <w:rFonts w:ascii="Times New Roman" w:hAnsi="Times New Roman" w:eastAsia="Times New Roman" w:cs="Times New Roman"/>
          <w:i/>
          <w:lang w:val="en-GB" w:eastAsia="ja-JP" w:bidi="ar-SA"/>
        </w:rPr>
        <w:t xml:space="preserve">MeasId </w:t>
      </w:r>
      <w:r>
        <w:rPr>
          <w:rFonts w:ascii="Times New Roman" w:hAnsi="Times New Roman" w:eastAsia="Times New Roman" w:cs="Times New Roman"/>
          <w:lang w:val="en-GB" w:eastAsia="ja-JP" w:bidi="ar-SA"/>
        </w:rPr>
        <w:t xml:space="preserve">can be configured for each </w:t>
      </w:r>
      <w:r>
        <w:rPr>
          <w:rFonts w:ascii="Times New Roman" w:hAnsi="Times New Roman" w:eastAsia="Times New Roman" w:cs="Times New Roman"/>
          <w:i/>
          <w:lang w:val="en-GB" w:eastAsia="ja-JP" w:bidi="ar-SA"/>
        </w:rPr>
        <w:t xml:space="preserve">condReconfigId. </w:t>
      </w:r>
      <w:r>
        <w:rPr>
          <w:rFonts w:ascii="Times New Roman" w:hAnsi="Times New Roman" w:eastAsia="Times New Roman" w:cs="Times New Roman"/>
          <w:lang w:val="en-GB" w:eastAsia="ja-JP" w:bidi="ar-SA"/>
        </w:rPr>
        <w:t xml:space="preserve">The conditional </w:t>
      </w:r>
      <w:r>
        <w:rPr>
          <w:rFonts w:ascii="Times New Roman" w:hAnsi="Times New Roman" w:eastAsia="Times New Roman" w:cs="Times New Roman"/>
          <w:lang w:val="en-GB" w:eastAsia="zh-CN" w:bidi="ar-SA"/>
        </w:rPr>
        <w:t>reconfiguration</w:t>
      </w:r>
      <w:r>
        <w:rPr>
          <w:rFonts w:ascii="Times New Roman" w:hAnsi="Times New Roman" w:eastAsia="Times New Roman" w:cs="Times New Roman"/>
          <w:lang w:val="en-GB" w:eastAsia="ja-JP" w:bidi="ar-SA"/>
        </w:rPr>
        <w:t xml:space="preserve"> event of the 2 </w:t>
      </w:r>
      <w:r>
        <w:rPr>
          <w:rFonts w:ascii="Times New Roman" w:hAnsi="Times New Roman" w:eastAsia="Times New Roman" w:cs="Times New Roman"/>
          <w:i/>
          <w:lang w:val="en-GB" w:eastAsia="ja-JP" w:bidi="ar-SA"/>
        </w:rPr>
        <w:t xml:space="preserve">MeasId </w:t>
      </w:r>
      <w:r>
        <w:rPr>
          <w:rFonts w:ascii="Times New Roman" w:hAnsi="Times New Roman" w:eastAsia="Times New Roman" w:cs="Times New Roman"/>
          <w:lang w:val="en-GB" w:eastAsia="ja-JP" w:bidi="ar-SA"/>
        </w:rPr>
        <w:t>may have the same or different event conditions, triggering quantity, time to trigger, and triggering threshold.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7" w:name="_Toc60776798"/>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multiple NR cells are triggered in conditional reconfiguration execution, it is up to UE implementation which one to select, e.g. the UE considers beams and beam quality to select one of the triggered cells for execution.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ja-JP" w:bidi="ar-SA"/>
        </w:rPr>
      </w:pPr>
      <w:bookmarkStart w:id="18" w:name="_Toc100929600"/>
      <w:r>
        <w:rPr>
          <w:rFonts w:ascii="Arial" w:hAnsi="Arial" w:eastAsia="Times New Roman" w:cs="Times New Roman"/>
          <w:sz w:val="22"/>
          <w:lang w:val="en-GB" w:eastAsia="ja-JP" w:bidi="ar-SA"/>
        </w:rPr>
        <w:t>5.3.5.13.4a</w:t>
      </w:r>
      <w:r>
        <w:rPr>
          <w:rFonts w:ascii="Arial" w:hAnsi="Arial" w:eastAsia="Times New Roman" w:cs="Times New Roman"/>
          <w:sz w:val="22"/>
          <w:lang w:val="en-GB" w:eastAsia="ja-JP" w:bidi="ar-SA"/>
        </w:rPr>
        <w:tab/>
      </w:r>
      <w:r>
        <w:rPr>
          <w:rFonts w:ascii="Arial" w:hAnsi="Arial" w:eastAsia="Times New Roman" w:cs="Times New Roman"/>
          <w:sz w:val="22"/>
          <w:lang w:val="en-GB" w:eastAsia="ja-JP" w:bidi="ar-SA"/>
        </w:rPr>
        <w:t>Conditional reconfiguration evaluation of SN initiated inter-SN CPC for EN-DC</w:t>
      </w:r>
      <w:bookmarkEnd w:id="1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condReconfigurationId</w:t>
      </w:r>
      <w:r>
        <w:rPr>
          <w:rFonts w:ascii="Times New Roman" w:hAnsi="Times New Roman" w:eastAsia="Times New Roman" w:cs="Times New Roman"/>
          <w:lang w:val="en-GB" w:eastAsia="ja-JP" w:bidi="ar-SA"/>
        </w:rPr>
        <w:t xml:space="preserve"> within the </w:t>
      </w:r>
      <w:r>
        <w:rPr>
          <w:rFonts w:ascii="Times New Roman" w:hAnsi="Times New Roman" w:eastAsia="Times New Roman" w:cs="Times New Roman"/>
          <w:i/>
          <w:lang w:val="en-GB" w:eastAsia="ja-JP" w:bidi="ar-SA"/>
        </w:rPr>
        <w:t>VarConditionalReconfiguration</w:t>
      </w:r>
      <w:r>
        <w:rPr>
          <w:rFonts w:ascii="Times New Roman" w:hAnsi="Times New Roman" w:eastAsia="Times New Roman" w:cs="Times New Roman"/>
          <w:lang w:val="en-GB" w:eastAsia="ja-JP" w:bidi="ar-SA"/>
        </w:rPr>
        <w:t xml:space="preserve"> specified in TS 36.331[10]:</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each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included in the </w:t>
      </w:r>
      <w:r>
        <w:rPr>
          <w:rFonts w:ascii="Times New Roman" w:hAnsi="Times New Roman" w:eastAsia="Times New Roman" w:cs="Times New Roman"/>
          <w:i/>
          <w:lang w:val="en-GB" w:eastAsia="ja-JP" w:bidi="ar-SA"/>
        </w:rPr>
        <w:t>measIdList</w:t>
      </w:r>
      <w:r>
        <w:rPr>
          <w:rFonts w:ascii="Times New Roman" w:hAnsi="Times New Roman" w:eastAsia="Times New Roman" w:cs="Times New Roman"/>
          <w:lang w:val="en-GB" w:eastAsia="ja-JP" w:bidi="ar-SA"/>
        </w:rPr>
        <w:t xml:space="preserve"> within </w:t>
      </w:r>
      <w:r>
        <w:rPr>
          <w:rFonts w:ascii="Times New Roman" w:hAnsi="Times New Roman" w:eastAsia="Times New Roman" w:cs="Times New Roman"/>
          <w:i/>
          <w:lang w:val="en-GB" w:eastAsia="ja-JP" w:bidi="ar-SA"/>
        </w:rPr>
        <w:t>VarMeasConfig</w:t>
      </w:r>
      <w:r>
        <w:rPr>
          <w:rFonts w:ascii="Times New Roman" w:hAnsi="Times New Roman" w:eastAsia="Times New Roman" w:cs="Times New Roman"/>
          <w:lang w:val="en-GB" w:eastAsia="ja-JP" w:bidi="ar-SA"/>
        </w:rPr>
        <w:t xml:space="preserve"> indicated in the </w:t>
      </w:r>
      <w:r>
        <w:rPr>
          <w:rFonts w:ascii="Times New Roman" w:hAnsi="Times New Roman" w:eastAsia="Times New Roman" w:cs="Times New Roman"/>
          <w:i/>
          <w:lang w:val="en-GB" w:eastAsia="ja-JP" w:bidi="ar-SA"/>
        </w:rPr>
        <w:t>CondReconfigExecCondSCG</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lang w:val="en-GB" w:eastAsia="ja-JP" w:bidi="ar-SA"/>
        </w:rPr>
        <w:t>triggerConditionSN</w:t>
      </w:r>
      <w:r>
        <w:rPr>
          <w:rFonts w:ascii="Times New Roman" w:hAnsi="Times New Roman" w:eastAsia="Times New Roman" w:cs="Times New Roman"/>
          <w:lang w:val="en-GB" w:eastAsia="ja-JP" w:bidi="ar-SA"/>
        </w:rPr>
        <w:t xml:space="preserve"> associated to the </w:t>
      </w:r>
      <w:r>
        <w:rPr>
          <w:rFonts w:ascii="Times New Roman" w:hAnsi="Times New Roman" w:eastAsia="Times New Roman" w:cs="Times New Roman"/>
          <w:i/>
          <w:lang w:val="en-GB" w:eastAsia="ja-JP" w:bidi="ar-SA"/>
        </w:rPr>
        <w:t>condReconfigurationId</w:t>
      </w:r>
      <w:r>
        <w:rPr>
          <w:rFonts w:ascii="Times New Roman" w:hAnsi="Times New Roman" w:eastAsia="Times New Roman" w:cs="Times New Roman"/>
          <w:lang w:val="en-GB" w:eastAsia="ja-JP" w:bidi="ar-SA"/>
        </w:rPr>
        <w:t xml:space="preserve"> as specified in TS 36.331[10]: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entry condition(s) applicable for the event associated with that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fulfilled for the applicable cells for all measurements after layer 3 filtering taken during the corresponding </w:t>
      </w:r>
      <w:r>
        <w:rPr>
          <w:rFonts w:ascii="Times New Roman" w:hAnsi="Times New Roman" w:eastAsia="Times New Roman" w:cs="Times New Roman"/>
          <w:i/>
          <w:lang w:val="en-GB" w:eastAsia="ja-JP" w:bidi="ar-SA"/>
        </w:rPr>
        <w:t>timeToTrigger</w:t>
      </w:r>
      <w:r>
        <w:rPr>
          <w:rFonts w:ascii="Times New Roman" w:hAnsi="Times New Roman" w:eastAsia="Times New Roman" w:cs="Times New Roman"/>
          <w:lang w:val="en-GB" w:eastAsia="ja-JP" w:bidi="ar-SA"/>
        </w:rPr>
        <w:t xml:space="preserve"> defined for this event associated with that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this event to be fulfilled;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for this event has been modified; or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leaving condition(s) applicable for this event associated with that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is fulfilled for the applicable cells for all measurements after layer 3 filtering taken during the corresponding </w:t>
      </w:r>
      <w:r>
        <w:rPr>
          <w:rFonts w:ascii="Times New Roman" w:hAnsi="Times New Roman" w:eastAsia="Times New Roman" w:cs="Times New Roman"/>
          <w:i/>
          <w:lang w:val="en-GB" w:eastAsia="ja-JP" w:bidi="ar-SA"/>
        </w:rPr>
        <w:t>timeToTrigger</w:t>
      </w:r>
      <w:r>
        <w:rPr>
          <w:rFonts w:ascii="Times New Roman" w:hAnsi="Times New Roman" w:eastAsia="Times New Roman" w:cs="Times New Roman"/>
          <w:lang w:val="en-GB" w:eastAsia="ja-JP" w:bidi="ar-SA"/>
        </w:rPr>
        <w:t xml:space="preserve"> defined for this event associated with that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this event associated to that </w:t>
      </w:r>
      <w:r>
        <w:rPr>
          <w:rFonts w:ascii="Times New Roman" w:hAnsi="Times New Roman" w:eastAsia="Times New Roman" w:cs="Times New Roman"/>
          <w:i/>
          <w:lang w:val="en-GB" w:eastAsia="ja-JP" w:bidi="ar-SA"/>
        </w:rPr>
        <w:t>measId</w:t>
      </w:r>
      <w:r>
        <w:rPr>
          <w:rFonts w:ascii="Times New Roman" w:hAnsi="Times New Roman" w:eastAsia="Times New Roman" w:cs="Times New Roman"/>
          <w:lang w:val="en-GB" w:eastAsia="ja-JP" w:bidi="ar-SA"/>
        </w:rPr>
        <w:t xml:space="preserve"> to be not fulfilled;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trigger conditions for all events associated with the </w:t>
      </w:r>
      <w:r>
        <w:rPr>
          <w:rFonts w:ascii="Times New Roman" w:hAnsi="Times New Roman" w:eastAsia="Times New Roman" w:cs="Times New Roman"/>
          <w:i/>
          <w:iCs/>
          <w:lang w:val="en-GB" w:eastAsia="ja-JP" w:bidi="ar-SA"/>
        </w:rPr>
        <w:t>measId(s)</w:t>
      </w:r>
      <w:r>
        <w:rPr>
          <w:rFonts w:ascii="Times New Roman" w:hAnsi="Times New Roman" w:eastAsia="Times New Roman" w:cs="Times New Roman"/>
          <w:lang w:val="en-GB" w:eastAsia="ja-JP" w:bidi="ar-SA"/>
        </w:rPr>
        <w:t xml:space="preserve"> indicated in the </w:t>
      </w:r>
      <w:r>
        <w:rPr>
          <w:rFonts w:ascii="Times New Roman" w:hAnsi="Times New Roman" w:eastAsia="Times New Roman" w:cs="Times New Roman"/>
          <w:i/>
          <w:lang w:val="en-GB" w:eastAsia="ja-JP" w:bidi="ar-SA"/>
        </w:rPr>
        <w:t>CondReconfigExecCondSCG</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lang w:val="en-GB" w:eastAsia="ja-JP" w:bidi="ar-SA"/>
        </w:rPr>
        <w:t>triggerConditionSN</w:t>
      </w:r>
      <w:r>
        <w:rPr>
          <w:rFonts w:ascii="Times New Roman" w:hAnsi="Times New Roman" w:eastAsia="Times New Roman" w:cs="Times New Roman"/>
          <w:lang w:val="en-GB" w:eastAsia="ja-JP" w:bidi="ar-SA"/>
        </w:rPr>
        <w:t xml:space="preserve"> as specified in TS 36.331[10]), are fulfilled: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the target cell candidate within the </w:t>
      </w:r>
      <w:r>
        <w:rPr>
          <w:rFonts w:ascii="Times New Roman" w:hAnsi="Times New Roman" w:eastAsia="Times New Roman" w:cs="Times New Roman"/>
          <w:i/>
          <w:lang w:val="en-GB" w:eastAsia="ja-JP" w:bidi="ar-SA"/>
        </w:rPr>
        <w:t>RRCReconfiguration</w:t>
      </w:r>
      <w:r>
        <w:rPr>
          <w:rFonts w:ascii="Times New Roman" w:hAnsi="Times New Roman" w:eastAsia="Times New Roman" w:cs="Times New Roman"/>
          <w:lang w:val="en-GB" w:eastAsia="ja-JP" w:bidi="ar-SA"/>
        </w:rPr>
        <w:t xml:space="preserve"> message contained in </w:t>
      </w:r>
      <w:r>
        <w:rPr>
          <w:rFonts w:ascii="Times New Roman" w:hAnsi="Times New Roman" w:eastAsia="Times New Roman" w:cs="Times New Roman"/>
          <w:i/>
          <w:lang w:val="en-GB" w:eastAsia="ja-JP" w:bidi="ar-SA"/>
        </w:rPr>
        <w:t>nr-SecondaryCellGroupConfig</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as specified in TS 36.331[10], contained in the stored </w:t>
      </w:r>
      <w:r>
        <w:rPr>
          <w:rFonts w:ascii="Times New Roman" w:hAnsi="Times New Roman" w:eastAsia="Times New Roman" w:cs="Times New Roman"/>
          <w:i/>
          <w:lang w:val="en-GB" w:eastAsia="ja-JP" w:bidi="ar-SA"/>
        </w:rPr>
        <w:t>condReconfigurationToApply</w:t>
      </w:r>
      <w:r>
        <w:rPr>
          <w:rFonts w:ascii="Times New Roman" w:hAnsi="Times New Roman" w:eastAsia="Times New Roman" w:cs="Times New Roman"/>
          <w:lang w:val="en-GB" w:eastAsia="ja-JP" w:bidi="ar-SA"/>
        </w:rPr>
        <w:t xml:space="preserve">, associated to that </w:t>
      </w:r>
      <w:r>
        <w:rPr>
          <w:rFonts w:ascii="Times New Roman" w:hAnsi="Times New Roman" w:eastAsia="Times New Roman" w:cs="Times New Roman"/>
          <w:i/>
          <w:lang w:val="en-GB" w:eastAsia="ja-JP" w:bidi="ar-SA"/>
        </w:rPr>
        <w:t>condReconfigurationId</w:t>
      </w:r>
      <w:r>
        <w:rPr>
          <w:rFonts w:ascii="Times New Roman" w:hAnsi="Times New Roman" w:eastAsia="Times New Roman" w:cs="Times New Roman"/>
          <w:lang w:val="en-GB" w:eastAsia="ja-JP" w:bidi="ar-SA"/>
        </w:rPr>
        <w:t xml:space="preserve"> as specified in TS 36.331[10]), clause 5.3.5.9.4, as a triggered 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conditional reconfiguration execution, as specified in TS 36.331[10]), clause 5.3.5.9.5;</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multiple NR cells are triggered in conditional reconfiguration execution, it is up to UE implementation which one to select, e.g. the UE considers beams and beam quality to select one of the triggered cells for execution.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S Mincho" w:cs="Times New Roman"/>
          <w:sz w:val="22"/>
          <w:lang w:val="en-GB" w:eastAsia="ja-JP" w:bidi="ar-SA"/>
        </w:rPr>
      </w:pPr>
      <w:bookmarkStart w:id="19" w:name="_Toc100929601"/>
      <w:r>
        <w:rPr>
          <w:rFonts w:ascii="Arial" w:hAnsi="Arial" w:eastAsia="MS Mincho" w:cs="Times New Roman"/>
          <w:sz w:val="22"/>
          <w:lang w:val="en-GB" w:eastAsia="ja-JP" w:bidi="ar-SA"/>
        </w:rPr>
        <w:t>5.3.5.13.5</w:t>
      </w:r>
      <w:r>
        <w:rPr>
          <w:rFonts w:ascii="Arial" w:hAnsi="Arial" w:eastAsia="MS Mincho" w:cs="Times New Roman"/>
          <w:sz w:val="22"/>
          <w:lang w:val="en-GB" w:eastAsia="ja-JP" w:bidi="ar-SA"/>
        </w:rPr>
        <w:tab/>
      </w:r>
      <w:r>
        <w:rPr>
          <w:rFonts w:ascii="Arial" w:hAnsi="Arial" w:eastAsia="MS Mincho" w:cs="Times New Roman"/>
          <w:sz w:val="22"/>
          <w:lang w:val="en-GB" w:eastAsia="ja-JP" w:bidi="ar-SA"/>
        </w:rPr>
        <w:t>Conditional reconfiguration execution</w:t>
      </w:r>
      <w:bookmarkEnd w:id="17"/>
      <w:bookmarkEnd w:id="1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more than one triggered cell exists: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select one of the triggered cells as the selected cell for conditional reconfiguration execution;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the triggered cell as the selected cell for conditional reconfiguration execution;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selected cell of conditional reconfiguration execution: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apply the stored </w:t>
      </w:r>
      <w:r>
        <w:rPr>
          <w:rFonts w:ascii="Times New Roman" w:hAnsi="Times New Roman" w:eastAsia="Times New Roman" w:cs="Times New Roman"/>
          <w:i/>
          <w:lang w:val="en-GB" w:eastAsia="ja-JP" w:bidi="ar-SA"/>
        </w:rPr>
        <w:t>condRRCReconfig</w:t>
      </w:r>
      <w:r>
        <w:rPr>
          <w:rFonts w:ascii="Times New Roman" w:hAnsi="Times New Roman" w:eastAsia="Times New Roman" w:cs="Times New Roman"/>
          <w:lang w:val="en-GB" w:eastAsia="ja-JP" w:bidi="ar-SA"/>
        </w:rPr>
        <w:t xml:space="preserve"> of the selected cell and perform the actions as specified in 5.3.5.3;</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multiple NR cells are triggered in conditional reconfiguration execution, it is up to UE implementation which one to select, e.g. the UE considers beams and beam quality to select one of the triggered cells for execution.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ins w:id="0" w:author="ZTE" w:date="2022-08-09T16:33:08Z"/>
          <w:rFonts w:ascii="Arial" w:hAnsi="Arial" w:eastAsia="Times New Roman" w:cs="Times New Roman"/>
          <w:sz w:val="22"/>
          <w:lang w:val="en-GB" w:eastAsia="ja-JP" w:bidi="ar-SA"/>
        </w:rPr>
      </w:pPr>
      <w:ins w:id="1" w:author="ZTE" w:date="2022-08-09T16:33:08Z">
        <w:bookmarkStart w:id="20" w:name="_Toc109166895"/>
        <w:r>
          <w:rPr>
            <w:rFonts w:ascii="Arial" w:hAnsi="Arial" w:eastAsia="Times New Roman" w:cs="Times New Roman"/>
            <w:sz w:val="22"/>
            <w:lang w:val="en-GB" w:eastAsia="ja-JP" w:bidi="ar-SA"/>
          </w:rPr>
          <w:t>5.3.5.</w:t>
        </w:r>
      </w:ins>
      <w:ins w:id="2" w:author="ZTE" w:date="2022-08-09T16:33:14Z">
        <w:r>
          <w:rPr>
            <w:rFonts w:hint="eastAsia" w:ascii="Arial" w:hAnsi="Arial" w:eastAsia="宋体" w:cs="Times New Roman"/>
            <w:sz w:val="22"/>
            <w:lang w:val="en-US" w:eastAsia="zh-CN" w:bidi="ar-SA"/>
          </w:rPr>
          <w:t>1</w:t>
        </w:r>
      </w:ins>
      <w:ins w:id="3" w:author="ZTE" w:date="2022-08-09T16:33:15Z">
        <w:r>
          <w:rPr>
            <w:rFonts w:hint="eastAsia" w:ascii="Arial" w:hAnsi="Arial" w:eastAsia="宋体" w:cs="Times New Roman"/>
            <w:sz w:val="22"/>
            <w:lang w:val="en-US" w:eastAsia="zh-CN" w:bidi="ar-SA"/>
          </w:rPr>
          <w:t>3</w:t>
        </w:r>
      </w:ins>
      <w:ins w:id="4" w:author="ZTE" w:date="2022-08-09T16:33:08Z">
        <w:r>
          <w:rPr>
            <w:rFonts w:ascii="Arial" w:hAnsi="Arial" w:eastAsia="Times New Roman" w:cs="Times New Roman"/>
            <w:sz w:val="22"/>
            <w:lang w:val="en-GB" w:eastAsia="ja-JP" w:bidi="ar-SA"/>
          </w:rPr>
          <w:t>.6</w:t>
        </w:r>
      </w:ins>
      <w:ins w:id="5" w:author="ZTE" w:date="2022-08-09T16:33:08Z">
        <w:r>
          <w:rPr>
            <w:rFonts w:ascii="Arial" w:hAnsi="Arial" w:eastAsia="Times New Roman" w:cs="Times New Roman"/>
            <w:sz w:val="22"/>
            <w:lang w:val="en-GB" w:eastAsia="ja-JP" w:bidi="ar-SA"/>
          </w:rPr>
          <w:tab/>
        </w:r>
      </w:ins>
      <w:ins w:id="6" w:author="ZTE" w:date="2022-08-09T16:33:08Z">
        <w:r>
          <w:rPr>
            <w:rFonts w:ascii="Arial" w:hAnsi="Arial" w:eastAsia="Times New Roman" w:cs="Times New Roman"/>
            <w:sz w:val="22"/>
            <w:lang w:val="en-GB" w:eastAsia="ja-JP" w:bidi="ar-SA"/>
          </w:rPr>
          <w:t>VarConditionalReconfig remove</w:t>
        </w:r>
        <w:bookmarkEnd w:id="20"/>
      </w:ins>
    </w:p>
    <w:p>
      <w:pPr>
        <w:overflowPunct w:val="0"/>
        <w:autoSpaceDE w:val="0"/>
        <w:autoSpaceDN w:val="0"/>
        <w:adjustRightInd w:val="0"/>
        <w:textAlignment w:val="baseline"/>
        <w:rPr>
          <w:ins w:id="7" w:author="ZTE" w:date="2022-08-09T16:33:08Z"/>
          <w:rFonts w:ascii="Times New Roman" w:hAnsi="Times New Roman" w:eastAsia="Times New Roman" w:cs="Times New Roman"/>
          <w:lang w:eastAsia="ja-JP"/>
        </w:rPr>
      </w:pPr>
      <w:ins w:id="8" w:author="ZTE" w:date="2022-08-09T16:33:08Z">
        <w:r>
          <w:rPr>
            <w:rFonts w:ascii="Times New Roman" w:hAnsi="Times New Roman" w:eastAsia="Times New Roman" w:cs="Times New Roman"/>
            <w:lang w:eastAsia="ja-JP"/>
          </w:rPr>
          <w:t>The UE shall:</w:t>
        </w:r>
      </w:ins>
    </w:p>
    <w:p>
      <w:pPr>
        <w:numPr>
          <w:ilvl w:val="0"/>
          <w:numId w:val="1"/>
        </w:numPr>
        <w:overflowPunct w:val="0"/>
        <w:autoSpaceDE w:val="0"/>
        <w:autoSpaceDN w:val="0"/>
        <w:adjustRightInd w:val="0"/>
        <w:spacing w:after="180"/>
        <w:ind w:left="568" w:hanging="284"/>
        <w:textAlignment w:val="baseline"/>
        <w:rPr>
          <w:ins w:id="9" w:author="ZTE" w:date="2022-08-09T16:34:21Z"/>
          <w:rFonts w:ascii="Times New Roman" w:hAnsi="Times New Roman" w:eastAsia="Times New Roman" w:cs="Times New Roman"/>
          <w:lang w:val="en-GB" w:eastAsia="ja-JP" w:bidi="ar-SA"/>
        </w:rPr>
      </w:pPr>
      <w:ins w:id="10" w:author="ZTE" w:date="2022-08-09T16:33:08Z">
        <w:r>
          <w:rPr>
            <w:rFonts w:ascii="Times New Roman" w:hAnsi="Times New Roman" w:eastAsia="Times New Roman" w:cs="Times New Roman"/>
            <w:lang w:val="en-GB" w:eastAsia="ja-JP" w:bidi="ar-SA"/>
          </w:rPr>
          <w:t xml:space="preserve">remove all the entries within </w:t>
        </w:r>
      </w:ins>
      <w:ins w:id="11" w:author="ZTE" w:date="2022-08-09T16:33:08Z">
        <w:r>
          <w:rPr>
            <w:rFonts w:ascii="Times New Roman" w:hAnsi="Times New Roman" w:eastAsia="Times New Roman" w:cs="Times New Roman"/>
            <w:i/>
            <w:lang w:val="en-GB" w:eastAsia="ja-JP" w:bidi="ar-SA"/>
          </w:rPr>
          <w:t>VarConditionalReconfig</w:t>
        </w:r>
      </w:ins>
      <w:ins w:id="12" w:author="ZTE" w:date="2022-08-09T16:35:03Z">
        <w:r>
          <w:rPr>
            <w:rFonts w:hint="eastAsia" w:ascii="Times New Roman" w:hAnsi="Times New Roman" w:eastAsia="宋体" w:cs="Times New Roman"/>
            <w:i w:val="0"/>
            <w:iCs/>
            <w:lang w:val="en-US" w:eastAsia="zh-CN" w:bidi="ar-SA"/>
          </w:rPr>
          <w:t>,</w:t>
        </w:r>
      </w:ins>
      <w:ins w:id="13" w:author="ZTE" w:date="2022-08-09T16:35:04Z">
        <w:r>
          <w:rPr>
            <w:rFonts w:hint="eastAsia" w:ascii="Times New Roman" w:hAnsi="Times New Roman" w:eastAsia="宋体" w:cs="Times New Roman"/>
            <w:i w:val="0"/>
            <w:iCs/>
            <w:lang w:val="en-US" w:eastAsia="zh-CN" w:bidi="ar-SA"/>
          </w:rPr>
          <w:t xml:space="preserve"> </w:t>
        </w:r>
      </w:ins>
      <w:ins w:id="14" w:author="ZTE" w:date="2022-08-09T16:35:05Z">
        <w:r>
          <w:rPr>
            <w:rFonts w:hint="eastAsia" w:ascii="Times New Roman" w:hAnsi="Times New Roman" w:eastAsia="宋体" w:cs="Times New Roman"/>
            <w:i w:val="0"/>
            <w:iCs/>
            <w:lang w:val="en-US" w:eastAsia="zh-CN" w:bidi="ar-SA"/>
          </w:rPr>
          <w:t>if a</w:t>
        </w:r>
      </w:ins>
      <w:ins w:id="15" w:author="ZTE" w:date="2022-08-09T16:35:06Z">
        <w:r>
          <w:rPr>
            <w:rFonts w:hint="eastAsia" w:ascii="Times New Roman" w:hAnsi="Times New Roman" w:eastAsia="宋体" w:cs="Times New Roman"/>
            <w:i w:val="0"/>
            <w:iCs/>
            <w:lang w:val="en-US" w:eastAsia="zh-CN" w:bidi="ar-SA"/>
          </w:rPr>
          <w:t>ny</w:t>
        </w:r>
      </w:ins>
      <w:ins w:id="16" w:author="ZTE" w:date="2022-08-09T16:33:08Z">
        <w:r>
          <w:rPr>
            <w:rFonts w:ascii="Times New Roman" w:hAnsi="Times New Roman" w:eastAsia="Times New Roman" w:cs="Times New Roman"/>
            <w:lang w:val="en-GB" w:eastAsia="ja-JP" w:bidi="ar-SA"/>
          </w:rPr>
          <w:t>;</w:t>
        </w:r>
      </w:ins>
    </w:p>
    <w:p>
      <w:pPr>
        <w:pStyle w:val="75"/>
        <w:rPr>
          <w:ins w:id="17" w:author="ZTE" w:date="2022-08-09T16:34:25Z"/>
        </w:rPr>
      </w:pPr>
      <w:ins w:id="18" w:author="ZTE" w:date="2022-08-09T16:35:43Z">
        <w:r>
          <w:rPr>
            <w:rFonts w:hint="eastAsia" w:eastAsia="宋体"/>
            <w:lang w:val="en-US" w:eastAsia="zh-CN"/>
          </w:rPr>
          <w:t>1</w:t>
        </w:r>
      </w:ins>
      <w:ins w:id="19" w:author="ZTE" w:date="2022-08-09T16:34:25Z">
        <w:r>
          <w:rPr/>
          <w:t>&gt;</w:t>
        </w:r>
      </w:ins>
      <w:ins w:id="20" w:author="ZTE" w:date="2022-08-09T16:34:25Z">
        <w:r>
          <w:rPr/>
          <w:tab/>
        </w:r>
      </w:ins>
      <w:ins w:id="21" w:author="ZTE" w:date="2022-08-09T16:34:25Z">
        <w:r>
          <w:rPr/>
          <w:t xml:space="preserve">for each </w:t>
        </w:r>
      </w:ins>
      <w:ins w:id="22" w:author="ZTE" w:date="2022-08-09T16:34:25Z">
        <w:r>
          <w:rPr>
            <w:i/>
          </w:rPr>
          <w:t>measId</w:t>
        </w:r>
      </w:ins>
      <w:ins w:id="23" w:author="ZTE" w:date="2022-08-09T16:34:25Z">
        <w:r>
          <w:rPr>
            <w:iCs/>
          </w:rPr>
          <w:t xml:space="preserve"> of the MCG </w:t>
        </w:r>
      </w:ins>
      <w:ins w:id="24" w:author="ZTE" w:date="2022-08-09T16:34:25Z">
        <w:r>
          <w:rPr>
            <w:i/>
            <w:iCs/>
          </w:rPr>
          <w:t>measConfig</w:t>
        </w:r>
      </w:ins>
      <w:ins w:id="25" w:author="ZTE" w:date="2022-08-09T16:34:25Z">
        <w:r>
          <w:rPr>
            <w:iCs/>
          </w:rPr>
          <w:t xml:space="preserve">, if configured, and for each </w:t>
        </w:r>
      </w:ins>
      <w:ins w:id="26" w:author="ZTE" w:date="2022-08-09T16:34:25Z">
        <w:r>
          <w:rPr>
            <w:i/>
            <w:iCs/>
          </w:rPr>
          <w:t>measId</w:t>
        </w:r>
      </w:ins>
      <w:ins w:id="27" w:author="ZTE" w:date="2022-08-09T16:34:25Z">
        <w:r>
          <w:rPr>
            <w:iCs/>
          </w:rPr>
          <w:t xml:space="preserve"> of the SCG </w:t>
        </w:r>
      </w:ins>
      <w:ins w:id="28" w:author="ZTE" w:date="2022-08-09T16:34:25Z">
        <w:r>
          <w:rPr>
            <w:i/>
            <w:iCs/>
          </w:rPr>
          <w:t>measConfig</w:t>
        </w:r>
      </w:ins>
      <w:ins w:id="29" w:author="ZTE" w:date="2022-08-09T16:34:25Z">
        <w:r>
          <w:rPr>
            <w:iCs/>
          </w:rPr>
          <w:t>, if configured</w:t>
        </w:r>
      </w:ins>
      <w:ins w:id="30" w:author="ZTE" w:date="2022-08-09T16:34:25Z">
        <w:r>
          <w:rPr/>
          <w:t xml:space="preserve">, if the associated </w:t>
        </w:r>
      </w:ins>
      <w:ins w:id="31" w:author="ZTE" w:date="2022-08-09T16:34:25Z">
        <w:r>
          <w:rPr>
            <w:i/>
          </w:rPr>
          <w:t>reportConfig</w:t>
        </w:r>
      </w:ins>
      <w:ins w:id="32" w:author="ZTE" w:date="2022-08-09T16:34:25Z">
        <w:r>
          <w:rPr/>
          <w:t xml:space="preserve"> has a </w:t>
        </w:r>
      </w:ins>
      <w:ins w:id="33" w:author="ZTE" w:date="2022-08-09T16:34:25Z">
        <w:r>
          <w:rPr>
            <w:i/>
          </w:rPr>
          <w:t>reportType</w:t>
        </w:r>
      </w:ins>
      <w:ins w:id="34" w:author="ZTE" w:date="2022-08-09T16:34:25Z">
        <w:r>
          <w:rPr/>
          <w:t xml:space="preserve"> set to </w:t>
        </w:r>
      </w:ins>
      <w:ins w:id="35" w:author="ZTE" w:date="2022-08-09T16:34:25Z">
        <w:r>
          <w:rPr>
            <w:i/>
          </w:rPr>
          <w:t>condTriggerConfig</w:t>
        </w:r>
      </w:ins>
      <w:ins w:id="36" w:author="ZTE" w:date="2022-08-09T16:34:25Z">
        <w:r>
          <w:rPr/>
          <w:t>:</w:t>
        </w:r>
      </w:ins>
    </w:p>
    <w:p>
      <w:pPr>
        <w:pStyle w:val="76"/>
        <w:rPr>
          <w:ins w:id="37" w:author="ZTE" w:date="2022-08-09T16:34:25Z"/>
        </w:rPr>
      </w:pPr>
      <w:ins w:id="38" w:author="ZTE" w:date="2022-08-09T16:35:51Z">
        <w:r>
          <w:rPr>
            <w:rFonts w:hint="eastAsia" w:eastAsia="宋体"/>
            <w:lang w:val="en-US" w:eastAsia="zh-CN"/>
          </w:rPr>
          <w:t>2</w:t>
        </w:r>
      </w:ins>
      <w:ins w:id="39" w:author="ZTE" w:date="2022-08-09T16:34:25Z">
        <w:r>
          <w:rPr/>
          <w:t>&gt;</w:t>
        </w:r>
      </w:ins>
      <w:ins w:id="40" w:author="ZTE" w:date="2022-08-09T16:34:25Z">
        <w:r>
          <w:rPr/>
          <w:tab/>
        </w:r>
      </w:ins>
      <w:ins w:id="41" w:author="ZTE" w:date="2022-08-09T16:34:25Z">
        <w:r>
          <w:rPr/>
          <w:t xml:space="preserve">for the associated </w:t>
        </w:r>
      </w:ins>
      <w:ins w:id="42" w:author="ZTE" w:date="2022-08-09T16:34:25Z">
        <w:r>
          <w:rPr>
            <w:i/>
            <w:iCs/>
          </w:rPr>
          <w:t>reportConfigId</w:t>
        </w:r>
      </w:ins>
      <w:ins w:id="43" w:author="ZTE" w:date="2022-08-09T16:34:25Z">
        <w:r>
          <w:rPr/>
          <w:t>:</w:t>
        </w:r>
      </w:ins>
    </w:p>
    <w:p>
      <w:pPr>
        <w:pStyle w:val="77"/>
        <w:rPr>
          <w:ins w:id="44" w:author="ZTE" w:date="2022-08-09T16:34:25Z"/>
        </w:rPr>
      </w:pPr>
      <w:ins w:id="45" w:author="ZTE" w:date="2022-08-09T16:35:58Z">
        <w:r>
          <w:rPr>
            <w:rFonts w:hint="eastAsia" w:eastAsia="宋体"/>
            <w:lang w:val="en-US" w:eastAsia="zh-CN"/>
          </w:rPr>
          <w:t>3</w:t>
        </w:r>
      </w:ins>
      <w:ins w:id="46" w:author="ZTE" w:date="2022-08-09T16:34:25Z">
        <w:r>
          <w:rPr/>
          <w:t>&gt;</w:t>
        </w:r>
      </w:ins>
      <w:ins w:id="47" w:author="ZTE" w:date="2022-08-09T16:34:25Z">
        <w:r>
          <w:rPr/>
          <w:tab/>
        </w:r>
      </w:ins>
      <w:ins w:id="48" w:author="ZTE" w:date="2022-08-09T16:34:25Z">
        <w:r>
          <w:rPr/>
          <w:t xml:space="preserve">remove the entry with the matching </w:t>
        </w:r>
      </w:ins>
      <w:ins w:id="49" w:author="ZTE" w:date="2022-08-09T16:34:25Z">
        <w:r>
          <w:rPr>
            <w:i/>
          </w:rPr>
          <w:t>reportConfigId</w:t>
        </w:r>
      </w:ins>
      <w:ins w:id="50" w:author="ZTE" w:date="2022-08-09T16:34:25Z">
        <w:r>
          <w:rPr/>
          <w:t xml:space="preserve"> from the </w:t>
        </w:r>
      </w:ins>
      <w:ins w:id="51" w:author="ZTE" w:date="2022-08-09T16:34:25Z">
        <w:r>
          <w:rPr>
            <w:i/>
          </w:rPr>
          <w:t>reportConfigList</w:t>
        </w:r>
      </w:ins>
      <w:ins w:id="52" w:author="ZTE" w:date="2022-08-09T16:34:25Z">
        <w:r>
          <w:rPr/>
          <w:t xml:space="preserve"> within the </w:t>
        </w:r>
      </w:ins>
      <w:ins w:id="53" w:author="ZTE" w:date="2022-08-09T16:34:25Z">
        <w:r>
          <w:rPr>
            <w:i/>
          </w:rPr>
          <w:t>VarMeasConfig</w:t>
        </w:r>
      </w:ins>
      <w:ins w:id="54" w:author="ZTE" w:date="2022-08-09T16:34:25Z">
        <w:r>
          <w:rPr/>
          <w:t>;</w:t>
        </w:r>
      </w:ins>
    </w:p>
    <w:p>
      <w:pPr>
        <w:pStyle w:val="76"/>
        <w:rPr>
          <w:ins w:id="55" w:author="ZTE" w:date="2022-08-09T16:34:25Z"/>
        </w:rPr>
      </w:pPr>
      <w:ins w:id="56" w:author="ZTE" w:date="2022-08-09T16:38:31Z">
        <w:r>
          <w:rPr>
            <w:rFonts w:hint="eastAsia" w:eastAsia="宋体"/>
            <w:lang w:val="en-US" w:eastAsia="zh-CN"/>
          </w:rPr>
          <w:t>2</w:t>
        </w:r>
      </w:ins>
      <w:ins w:id="57" w:author="ZTE" w:date="2022-08-09T16:34:25Z">
        <w:r>
          <w:rPr/>
          <w:t>&gt;</w:t>
        </w:r>
      </w:ins>
      <w:ins w:id="58" w:author="ZTE" w:date="2022-08-09T16:34:25Z">
        <w:r>
          <w:rPr/>
          <w:tab/>
        </w:r>
      </w:ins>
      <w:ins w:id="59" w:author="ZTE" w:date="2022-08-09T16:34:25Z">
        <w:r>
          <w:rPr/>
          <w:t xml:space="preserve">if the associated </w:t>
        </w:r>
      </w:ins>
      <w:ins w:id="60" w:author="ZTE" w:date="2022-08-09T16:34:25Z">
        <w:r>
          <w:rPr>
            <w:i/>
            <w:iCs/>
          </w:rPr>
          <w:t>measObjectId</w:t>
        </w:r>
      </w:ins>
      <w:ins w:id="61" w:author="ZTE" w:date="2022-08-09T16:34:25Z">
        <w:r>
          <w:rPr/>
          <w:t xml:space="preserve"> is only associated to a </w:t>
        </w:r>
      </w:ins>
      <w:ins w:id="62" w:author="ZTE" w:date="2022-08-09T16:34:25Z">
        <w:r>
          <w:rPr>
            <w:i/>
            <w:iCs/>
          </w:rPr>
          <w:t>reportConfig</w:t>
        </w:r>
      </w:ins>
      <w:ins w:id="63" w:author="ZTE" w:date="2022-08-09T16:34:25Z">
        <w:r>
          <w:rPr/>
          <w:t xml:space="preserve"> with </w:t>
        </w:r>
      </w:ins>
      <w:ins w:id="64" w:author="ZTE" w:date="2022-08-09T16:34:25Z">
        <w:r>
          <w:rPr>
            <w:i/>
            <w:iCs/>
          </w:rPr>
          <w:t>reportType</w:t>
        </w:r>
      </w:ins>
      <w:ins w:id="65" w:author="ZTE" w:date="2022-08-09T16:34:25Z">
        <w:r>
          <w:rPr/>
          <w:t xml:space="preserve"> set to </w:t>
        </w:r>
      </w:ins>
      <w:ins w:id="66" w:author="ZTE" w:date="2022-08-09T16:34:25Z">
        <w:r>
          <w:rPr>
            <w:i/>
          </w:rPr>
          <w:t>condTriggerConfig</w:t>
        </w:r>
      </w:ins>
      <w:ins w:id="67" w:author="ZTE" w:date="2022-08-09T16:34:25Z">
        <w:r>
          <w:rPr/>
          <w:t>:</w:t>
        </w:r>
      </w:ins>
    </w:p>
    <w:p>
      <w:pPr>
        <w:pStyle w:val="77"/>
        <w:rPr>
          <w:ins w:id="68" w:author="ZTE" w:date="2022-08-09T16:34:25Z"/>
        </w:rPr>
      </w:pPr>
      <w:ins w:id="69" w:author="ZTE" w:date="2022-08-09T16:38:33Z">
        <w:r>
          <w:rPr>
            <w:rFonts w:hint="eastAsia" w:eastAsia="宋体"/>
            <w:lang w:val="en-US" w:eastAsia="zh-CN"/>
          </w:rPr>
          <w:t>3</w:t>
        </w:r>
      </w:ins>
      <w:ins w:id="70" w:author="ZTE" w:date="2022-08-09T16:34:25Z">
        <w:r>
          <w:rPr/>
          <w:t>&gt;</w:t>
        </w:r>
      </w:ins>
      <w:ins w:id="71" w:author="ZTE" w:date="2022-08-09T16:34:25Z">
        <w:r>
          <w:rPr/>
          <w:tab/>
        </w:r>
      </w:ins>
      <w:ins w:id="72" w:author="ZTE" w:date="2022-08-09T16:34:25Z">
        <w:r>
          <w:rPr/>
          <w:t xml:space="preserve">remove the entry with the matching </w:t>
        </w:r>
      </w:ins>
      <w:ins w:id="73" w:author="ZTE" w:date="2022-08-09T16:34:25Z">
        <w:r>
          <w:rPr>
            <w:i/>
            <w:iCs/>
          </w:rPr>
          <w:t>measObjectId</w:t>
        </w:r>
      </w:ins>
      <w:ins w:id="74" w:author="ZTE" w:date="2022-08-09T16:34:25Z">
        <w:r>
          <w:rPr/>
          <w:t xml:space="preserve"> from the </w:t>
        </w:r>
      </w:ins>
      <w:ins w:id="75" w:author="ZTE" w:date="2022-08-09T16:34:25Z">
        <w:r>
          <w:rPr>
            <w:i/>
          </w:rPr>
          <w:t>measObjectList</w:t>
        </w:r>
      </w:ins>
      <w:ins w:id="76" w:author="ZTE" w:date="2022-08-09T16:34:25Z">
        <w:r>
          <w:rPr/>
          <w:t xml:space="preserve"> within the </w:t>
        </w:r>
      </w:ins>
      <w:ins w:id="77" w:author="ZTE" w:date="2022-08-09T16:34:25Z">
        <w:r>
          <w:rPr>
            <w:i/>
          </w:rPr>
          <w:t>VarMeasConfig</w:t>
        </w:r>
      </w:ins>
      <w:ins w:id="78" w:author="ZTE" w:date="2022-08-09T16:34:25Z">
        <w:r>
          <w:rPr/>
          <w:t>;</w:t>
        </w:r>
      </w:ins>
    </w:p>
    <w:p>
      <w:pPr>
        <w:pStyle w:val="76"/>
        <w:rPr>
          <w:ins w:id="79" w:author="ZTE" w:date="2022-08-09T16:33:08Z"/>
          <w:rFonts w:ascii="Times New Roman" w:hAnsi="Times New Roman" w:eastAsia="Times New Roman" w:cs="Times New Roman"/>
          <w:lang w:val="en-GB" w:eastAsia="ja-JP" w:bidi="ar-SA"/>
        </w:rPr>
      </w:pPr>
      <w:ins w:id="80" w:author="ZTE" w:date="2022-08-09T16:38:34Z">
        <w:r>
          <w:rPr>
            <w:rFonts w:hint="eastAsia" w:eastAsia="宋体"/>
            <w:lang w:val="en-US" w:eastAsia="zh-CN"/>
          </w:rPr>
          <w:t>2</w:t>
        </w:r>
      </w:ins>
      <w:ins w:id="81" w:author="ZTE" w:date="2022-08-09T16:34:25Z">
        <w:r>
          <w:rPr/>
          <w:t>&gt;</w:t>
        </w:r>
      </w:ins>
      <w:ins w:id="82" w:author="ZTE" w:date="2022-08-09T16:34:25Z">
        <w:r>
          <w:rPr/>
          <w:tab/>
        </w:r>
      </w:ins>
      <w:ins w:id="83" w:author="ZTE" w:date="2022-08-09T16:34:25Z">
        <w:r>
          <w:rPr/>
          <w:t xml:space="preserve">remove the entry with the matching </w:t>
        </w:r>
      </w:ins>
      <w:ins w:id="84" w:author="ZTE" w:date="2022-08-09T16:34:25Z">
        <w:r>
          <w:rPr>
            <w:i/>
          </w:rPr>
          <w:t>measId</w:t>
        </w:r>
      </w:ins>
      <w:ins w:id="85" w:author="ZTE" w:date="2022-08-09T16:34:25Z">
        <w:r>
          <w:rPr/>
          <w:t xml:space="preserve"> from the </w:t>
        </w:r>
      </w:ins>
      <w:ins w:id="86" w:author="ZTE" w:date="2022-08-09T16:34:25Z">
        <w:r>
          <w:rPr>
            <w:i/>
          </w:rPr>
          <w:t>measIdList</w:t>
        </w:r>
      </w:ins>
      <w:ins w:id="87" w:author="ZTE" w:date="2022-08-09T16:34:25Z">
        <w:r>
          <w:rPr/>
          <w:t xml:space="preserve"> within the </w:t>
        </w:r>
      </w:ins>
      <w:ins w:id="88" w:author="ZTE" w:date="2022-08-09T16:34:25Z">
        <w:r>
          <w:rPr>
            <w:i/>
          </w:rPr>
          <w:t>VarMeasConfig</w:t>
        </w:r>
      </w:ins>
      <w:ins w:id="89" w:author="ZTE" w:date="2022-08-09T16:34:25Z">
        <w:r>
          <w:rPr/>
          <w:t>;</w:t>
        </w:r>
      </w:ins>
    </w:p>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1DAC8"/>
    <w:multiLevelType w:val="singleLevel"/>
    <w:tmpl w:val="80B1DAC8"/>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0C02A1"/>
    <w:rsid w:val="0379260E"/>
    <w:rsid w:val="075530F0"/>
    <w:rsid w:val="09077485"/>
    <w:rsid w:val="0E4C5877"/>
    <w:rsid w:val="16CF583C"/>
    <w:rsid w:val="21A85169"/>
    <w:rsid w:val="238D34BA"/>
    <w:rsid w:val="2DFC13A9"/>
    <w:rsid w:val="383E430E"/>
    <w:rsid w:val="541E4ABB"/>
    <w:rsid w:val="5C371E53"/>
    <w:rsid w:val="68CF6436"/>
    <w:rsid w:val="6A3778ED"/>
    <w:rsid w:val="6DEB7388"/>
    <w:rsid w:val="6E7E655E"/>
    <w:rsid w:val="704D7C62"/>
    <w:rsid w:val="736B07A5"/>
    <w:rsid w:val="7E060768"/>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6</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2022-08-10T07:22:21Z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